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BAB5A" w14:textId="5DACE186" w:rsidR="009B2046" w:rsidRDefault="009B2046" w:rsidP="009B2046">
      <w:pPr>
        <w:pStyle w:val="CRCoverPage"/>
        <w:tabs>
          <w:tab w:val="right" w:pos="9639"/>
        </w:tabs>
        <w:spacing w:after="0"/>
        <w:rPr>
          <w:b/>
          <w:i/>
          <w:noProof/>
          <w:sz w:val="28"/>
          <w:lang w:eastAsia="zh-CN"/>
        </w:rPr>
      </w:pPr>
      <w:r>
        <w:rPr>
          <w:b/>
          <w:noProof/>
          <w:sz w:val="24"/>
        </w:rPr>
        <w:t>3GPP TSG-CT WG4 Meeting #106-e</w:t>
      </w:r>
      <w:r>
        <w:rPr>
          <w:b/>
          <w:i/>
          <w:noProof/>
          <w:sz w:val="28"/>
        </w:rPr>
        <w:tab/>
      </w:r>
      <w:r>
        <w:rPr>
          <w:b/>
          <w:noProof/>
          <w:sz w:val="24"/>
        </w:rPr>
        <w:t>C4-21</w:t>
      </w:r>
      <w:r w:rsidR="002B6E05">
        <w:rPr>
          <w:b/>
          <w:noProof/>
          <w:sz w:val="24"/>
        </w:rPr>
        <w:t>5401</w:t>
      </w:r>
    </w:p>
    <w:p w14:paraId="6E198BC9" w14:textId="43B6C331" w:rsidR="009B2046" w:rsidRDefault="009B2046" w:rsidP="009B204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sidRPr="002B6E05">
        <w:rPr>
          <w:b/>
          <w:noProof/>
        </w:rPr>
        <w:tab/>
      </w:r>
      <w:r w:rsidR="002B6E05">
        <w:rPr>
          <w:b/>
          <w:noProof/>
        </w:rPr>
        <w:tab/>
      </w:r>
      <w:r w:rsidR="002B6E05">
        <w:rPr>
          <w:b/>
          <w:noProof/>
        </w:rPr>
        <w:tab/>
        <w:t xml:space="preserve">   </w:t>
      </w:r>
      <w:r w:rsidR="002B6E05" w:rsidRPr="002B6E05">
        <w:rPr>
          <w:b/>
          <w:noProof/>
        </w:rPr>
        <w:t xml:space="preserve">was </w:t>
      </w:r>
      <w:r w:rsidR="002B6E05" w:rsidRPr="002B6E05">
        <w:rPr>
          <w:b/>
          <w:noProof/>
        </w:rPr>
        <w:t>C4-215</w:t>
      </w:r>
      <w:r w:rsidR="002B6E05" w:rsidRPr="002B6E05">
        <w:rPr>
          <w:rFonts w:hint="eastAsia"/>
          <w:b/>
          <w:noProof/>
          <w:lang w:eastAsia="zh-CN"/>
        </w:rPr>
        <w:t>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75215" w:rsidR="001E41F3" w:rsidRPr="00410371" w:rsidRDefault="00FF0E66" w:rsidP="00B05ABF">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B05AB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CCB66" w:rsidR="001E41F3" w:rsidRPr="00410371" w:rsidRDefault="00FF0E66" w:rsidP="00850E65">
            <w:pPr>
              <w:pStyle w:val="CRCoverPage"/>
              <w:spacing w:after="0"/>
              <w:rPr>
                <w:noProof/>
              </w:rPr>
            </w:pPr>
            <w:r>
              <w:fldChar w:fldCharType="begin"/>
            </w:r>
            <w:r>
              <w:instrText xml:space="preserve"> DOCPROPERTY  Cr#  \* MERGEFORMAT </w:instrText>
            </w:r>
            <w:r>
              <w:fldChar w:fldCharType="separate"/>
            </w:r>
            <w:r w:rsidR="004A6A14">
              <w:rPr>
                <w:rFonts w:hint="eastAsia"/>
                <w:b/>
                <w:noProof/>
                <w:sz w:val="28"/>
                <w:lang w:eastAsia="zh-CN"/>
              </w:rPr>
              <w:t>058</w:t>
            </w:r>
            <w:r w:rsidR="00850E65">
              <w:rPr>
                <w:rFonts w:hint="eastAsia"/>
                <w:b/>
                <w:noProof/>
                <w:sz w:val="28"/>
                <w:lang w:eastAsia="zh-CN"/>
              </w:rPr>
              <w:t>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580B9" w:rsidR="001E41F3" w:rsidRPr="00410371" w:rsidRDefault="002B6E05"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BDDE7" w:rsidR="001E41F3" w:rsidRPr="00410371" w:rsidRDefault="00FF0E66" w:rsidP="002B6E05">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E76E2D">
              <w:rPr>
                <w:b/>
                <w:noProof/>
                <w:sz w:val="28"/>
                <w:lang w:eastAsia="zh-CN"/>
              </w:rPr>
              <w:t>7</w:t>
            </w:r>
            <w:r w:rsidR="00425812">
              <w:rPr>
                <w:b/>
                <w:noProof/>
                <w:sz w:val="28"/>
              </w:rPr>
              <w:t>.</w:t>
            </w:r>
            <w:r w:rsidR="00C93B39">
              <w:rPr>
                <w:b/>
                <w:noProof/>
                <w:sz w:val="28"/>
                <w:lang w:eastAsia="zh-CN"/>
              </w:rPr>
              <w:t>2</w:t>
            </w:r>
            <w:r w:rsidR="00425812">
              <w:rPr>
                <w:b/>
                <w:noProof/>
                <w:sz w:val="28"/>
              </w:rPr>
              <w:t>.</w:t>
            </w:r>
            <w:r w:rsidR="002B6E0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50F6E" w:rsidR="001E41F3" w:rsidRDefault="00611E5F" w:rsidP="00553502">
            <w:pPr>
              <w:pStyle w:val="CRCoverPage"/>
              <w:spacing w:after="0"/>
              <w:ind w:left="100"/>
              <w:rPr>
                <w:noProof/>
              </w:rPr>
            </w:pPr>
            <w:r>
              <w:t xml:space="preserve">Per Slice </w:t>
            </w:r>
            <w:r w:rsidR="00B05ABF">
              <w:t>UE IP Address</w:t>
            </w:r>
            <w:r w:rsidR="00553502">
              <w:t xml:space="preserve"> Usage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FF0E66"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B1E84" w:rsidR="001E41F3" w:rsidRDefault="00FF0E66" w:rsidP="00E35310">
            <w:pPr>
              <w:pStyle w:val="CRCoverPage"/>
              <w:spacing w:after="0"/>
              <w:ind w:left="100"/>
              <w:rPr>
                <w:noProof/>
              </w:rPr>
            </w:pPr>
            <w:r>
              <w:fldChar w:fldCharType="begin"/>
            </w:r>
            <w:r>
              <w:instrText xml:space="preserve"> DOCPROPERTY  RelatedWis  \* MERGEFORMAT </w:instrText>
            </w:r>
            <w:r>
              <w:fldChar w:fldCharType="separate"/>
            </w:r>
            <w:r w:rsidR="00E35310">
              <w:rPr>
                <w:noProof/>
              </w:rPr>
              <w:t>BEPoP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6AE15" w:rsidR="001E41F3" w:rsidRDefault="00FF0E66" w:rsidP="00E35310">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E35310">
              <w:rPr>
                <w:noProof/>
              </w:rPr>
              <w:t>9</w:t>
            </w:r>
            <w:r w:rsidR="00425812">
              <w:rPr>
                <w:noProof/>
              </w:rPr>
              <w:t>-</w:t>
            </w:r>
            <w:r w:rsidR="00E3531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8CB10" w:rsidR="001E41F3" w:rsidRDefault="00E35310"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00D6B" w:rsidR="001E41F3" w:rsidRDefault="00FF0E66" w:rsidP="00E3531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E3531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C0CDE" w14:textId="77777777" w:rsidR="00334C40" w:rsidRDefault="00B52F3D" w:rsidP="007D035C">
            <w:pPr>
              <w:pStyle w:val="CRCoverPage"/>
              <w:spacing w:after="0"/>
              <w:ind w:left="100"/>
              <w:rPr>
                <w:noProof/>
                <w:lang w:eastAsia="zh-CN"/>
              </w:rPr>
            </w:pPr>
            <w:r>
              <w:rPr>
                <w:rFonts w:hint="eastAsia"/>
                <w:noProof/>
                <w:lang w:eastAsia="zh-CN"/>
              </w:rPr>
              <w:t xml:space="preserve">It was concluded that the UPF can support per slice UP resource management and usage report. </w:t>
            </w:r>
            <w:r w:rsidR="00870141">
              <w:rPr>
                <w:rFonts w:hint="eastAsia"/>
                <w:noProof/>
                <w:lang w:eastAsia="zh-CN"/>
              </w:rPr>
              <w:t xml:space="preserve">One of the main UP resource </w:t>
            </w:r>
            <w:r w:rsidR="00334C40">
              <w:rPr>
                <w:rFonts w:hint="eastAsia"/>
                <w:noProof/>
                <w:lang w:eastAsia="zh-CN"/>
              </w:rPr>
              <w:t xml:space="preserve">is the UE IP address. </w:t>
            </w:r>
          </w:p>
          <w:p w14:paraId="5075E1EB" w14:textId="3AC894EA" w:rsidR="00B44854" w:rsidRDefault="00334C40" w:rsidP="00B44854">
            <w:pPr>
              <w:pStyle w:val="CRCoverPage"/>
              <w:spacing w:after="0"/>
              <w:ind w:left="100"/>
              <w:rPr>
                <w:noProof/>
                <w:lang w:eastAsia="zh-CN"/>
              </w:rPr>
            </w:pPr>
            <w:r>
              <w:rPr>
                <w:rFonts w:hint="eastAsia"/>
                <w:noProof/>
                <w:lang w:eastAsia="zh-CN"/>
              </w:rPr>
              <w:t xml:space="preserve">If the UPF supports per slice UP resource management and usage report, the </w:t>
            </w:r>
            <w:r w:rsidR="00B44854">
              <w:rPr>
                <w:rFonts w:hint="eastAsia"/>
                <w:noProof/>
                <w:lang w:eastAsia="zh-CN"/>
              </w:rPr>
              <w:t>UPF may report its UE IP address usage to the SMF in the PFCP Association Update message.</w:t>
            </w:r>
          </w:p>
          <w:p w14:paraId="708AA7DE" w14:textId="4A7E6BD3" w:rsidR="00E13C9E" w:rsidRDefault="00E13C9E" w:rsidP="00E13C9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911FE" w:rsidR="001E41F3" w:rsidRDefault="00F25C5D" w:rsidP="003A41FF">
            <w:pPr>
              <w:pStyle w:val="CRCoverPage"/>
              <w:spacing w:after="0"/>
              <w:ind w:left="100"/>
              <w:rPr>
                <w:noProof/>
                <w:lang w:eastAsia="zh-CN"/>
              </w:rPr>
            </w:pPr>
            <w:r>
              <w:rPr>
                <w:noProof/>
                <w:lang w:eastAsia="zh-CN"/>
              </w:rPr>
              <w:t xml:space="preserve">The UE IP Address Usage Information IE is extended to indicate the S-NSSAI </w:t>
            </w:r>
            <w:r w:rsidR="003A41FF">
              <w:rPr>
                <w:noProof/>
                <w:lang w:eastAsia="zh-CN"/>
              </w:rPr>
              <w:t>with</w:t>
            </w:r>
            <w:r w:rsidR="00685C6A">
              <w:rPr>
                <w:rFonts w:hint="eastAsia"/>
                <w:noProof/>
                <w:lang w:eastAsia="zh-CN"/>
              </w:rPr>
              <w:t xml:space="preserve"> </w:t>
            </w:r>
            <w:r>
              <w:rPr>
                <w:noProof/>
                <w:lang w:eastAsia="zh-CN"/>
              </w:rPr>
              <w:t xml:space="preserve">which </w:t>
            </w:r>
            <w:r w:rsidR="00685C6A">
              <w:rPr>
                <w:rFonts w:hint="eastAsia"/>
                <w:noProof/>
                <w:lang w:eastAsia="zh-CN"/>
              </w:rPr>
              <w:t xml:space="preserve">the reported </w:t>
            </w:r>
            <w:r>
              <w:rPr>
                <w:noProof/>
                <w:lang w:eastAsia="zh-CN"/>
              </w:rPr>
              <w:t xml:space="preserve">UE IP </w:t>
            </w:r>
            <w:r w:rsidR="00685C6A">
              <w:rPr>
                <w:rFonts w:hint="eastAsia"/>
                <w:noProof/>
                <w:lang w:eastAsia="zh-CN"/>
              </w:rPr>
              <w:t>a</w:t>
            </w:r>
            <w:r>
              <w:rPr>
                <w:noProof/>
                <w:lang w:eastAsia="zh-CN"/>
              </w:rPr>
              <w:t xml:space="preserve">ddresses </w:t>
            </w:r>
            <w:r w:rsidR="00685C6A">
              <w:rPr>
                <w:rFonts w:hint="eastAsia"/>
                <w:noProof/>
                <w:lang w:eastAsia="zh-CN"/>
              </w:rPr>
              <w:t>usage information is associated</w:t>
            </w:r>
            <w:r w:rsidR="00836D7E">
              <w:rPr>
                <w:noProof/>
                <w:lang w:eastAsia="zh-CN"/>
              </w:rPr>
              <w:t>.</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25AC" w:rsidR="001E41F3" w:rsidRDefault="00A777FA" w:rsidP="005D733A">
            <w:pPr>
              <w:pStyle w:val="CRCoverPage"/>
              <w:spacing w:after="0"/>
              <w:ind w:left="100"/>
              <w:rPr>
                <w:noProof/>
                <w:lang w:eastAsia="zh-CN"/>
              </w:rPr>
            </w:pPr>
            <w:r>
              <w:rPr>
                <w:noProof/>
                <w:lang w:eastAsia="zh-CN"/>
              </w:rPr>
              <w:t>It is not able to report the number of UE IP address at per slice granularity.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373B0" w:rsidR="001E41F3" w:rsidRDefault="00926930" w:rsidP="008C4A2B">
            <w:pPr>
              <w:pStyle w:val="CRCoverPage"/>
              <w:spacing w:after="0"/>
              <w:ind w:left="100"/>
              <w:rPr>
                <w:noProof/>
              </w:rPr>
            </w:pPr>
            <w:r>
              <w:rPr>
                <w:noProof/>
              </w:rPr>
              <w:t xml:space="preserve">5.21.3, </w:t>
            </w:r>
            <w:r w:rsidR="00962DC0">
              <w:rPr>
                <w:noProof/>
              </w:rPr>
              <w:t>7.4.4.3.1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67F31" w14:textId="77777777" w:rsidR="008863B9" w:rsidRDefault="003F53CB">
            <w:pPr>
              <w:pStyle w:val="CRCoverPage"/>
              <w:spacing w:after="0"/>
              <w:ind w:left="100"/>
              <w:rPr>
                <w:noProof/>
              </w:rPr>
            </w:pPr>
            <w:r>
              <w:rPr>
                <w:noProof/>
              </w:rPr>
              <w:t>Rev#1:</w:t>
            </w:r>
          </w:p>
          <w:p w14:paraId="6ACA4173" w14:textId="08A08D4E" w:rsidR="003F53CB" w:rsidRDefault="00171616" w:rsidP="00171616">
            <w:pPr>
              <w:pStyle w:val="CRCoverPage"/>
              <w:spacing w:after="0"/>
              <w:ind w:left="100"/>
              <w:rPr>
                <w:noProof/>
              </w:rPr>
            </w:pPr>
            <w:r>
              <w:rPr>
                <w:noProof/>
                <w:lang w:eastAsia="zh-CN"/>
              </w:rPr>
              <w:t>Further improvement</w:t>
            </w:r>
            <w:r w:rsidR="002473B4">
              <w:rPr>
                <w:noProof/>
                <w:lang w:eastAsia="zh-CN"/>
              </w:rPr>
              <w:t>s</w:t>
            </w:r>
            <w:r>
              <w:rPr>
                <w:noProof/>
                <w:lang w:eastAsia="zh-CN"/>
              </w:rPr>
              <w:t xml:space="preserve"> to the description</w:t>
            </w:r>
            <w:r w:rsidR="006D0BD9">
              <w:rPr>
                <w:noProof/>
                <w:lang w:eastAsia="zh-CN"/>
              </w:rPr>
              <w:t xml:space="preserve"> in change parts</w:t>
            </w:r>
            <w:r w:rsidR="003F53CB">
              <w:rPr>
                <w:noProof/>
              </w:rPr>
              <w:t>.</w:t>
            </w:r>
          </w:p>
        </w:tc>
      </w:tr>
    </w:tbl>
    <w:p w14:paraId="17759814" w14:textId="0C4A6EC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602313" w14:textId="77777777" w:rsidR="00084DF1" w:rsidRDefault="00084DF1" w:rsidP="00084DF1">
      <w:pPr>
        <w:pStyle w:val="3"/>
        <w:rPr>
          <w:lang w:val="en-US"/>
        </w:rPr>
      </w:pPr>
      <w:bookmarkStart w:id="1" w:name="_Toc19717146"/>
      <w:bookmarkStart w:id="2" w:name="_Toc27490619"/>
      <w:bookmarkStart w:id="3" w:name="_Toc27556912"/>
      <w:bookmarkStart w:id="4" w:name="_Toc27723829"/>
      <w:bookmarkStart w:id="5" w:name="_Toc36030898"/>
      <w:bookmarkStart w:id="6" w:name="_Toc36042818"/>
      <w:bookmarkStart w:id="7" w:name="_Toc36814142"/>
      <w:bookmarkStart w:id="8" w:name="_Toc44688992"/>
      <w:bookmarkStart w:id="9" w:name="_Toc44923746"/>
      <w:bookmarkStart w:id="10" w:name="_Toc51860713"/>
      <w:bookmarkStart w:id="11" w:name="_Toc57930480"/>
      <w:bookmarkStart w:id="12" w:name="_Toc57931110"/>
      <w:bookmarkStart w:id="13" w:name="_Toc73971619"/>
      <w:bookmarkStart w:id="14" w:name="_Toc73971778"/>
      <w:bookmarkStart w:id="15" w:name="_Toc51860858"/>
      <w:bookmarkStart w:id="16" w:name="_Toc57930629"/>
      <w:bookmarkStart w:id="17" w:name="_Toc57931259"/>
      <w:bookmarkStart w:id="18" w:name="_Toc24937654"/>
      <w:bookmarkStart w:id="19" w:name="_Toc33962469"/>
      <w:bookmarkStart w:id="20" w:name="_Toc42883231"/>
      <w:bookmarkStart w:id="21" w:name="_Toc49733099"/>
      <w:bookmarkStart w:id="22" w:name="_Toc56690724"/>
      <w:bookmarkStart w:id="23" w:name="_Toc58585502"/>
      <w:bookmarkStart w:id="24" w:name="_Toc24937668"/>
      <w:bookmarkStart w:id="25" w:name="_Toc33962483"/>
      <w:bookmarkStart w:id="26" w:name="_Toc42883245"/>
      <w:bookmarkStart w:id="27" w:name="_Toc49733113"/>
      <w:bookmarkStart w:id="28" w:name="_Toc56684970"/>
      <w:bookmarkStart w:id="29" w:name="_Toc58585000"/>
      <w:bookmarkStart w:id="30" w:name="_Toc24937694"/>
      <w:bookmarkStart w:id="31" w:name="_Toc33962509"/>
      <w:bookmarkStart w:id="32" w:name="_Toc42883271"/>
      <w:bookmarkStart w:id="33" w:name="_Toc49733139"/>
      <w:bookmarkStart w:id="34" w:name="_Toc56684996"/>
      <w:bookmarkStart w:id="35" w:name="_Toc58585026"/>
      <w:r w:rsidRPr="00441CD0">
        <w:rPr>
          <w:lang w:val="en-US"/>
        </w:rPr>
        <w:t>5.21.3</w:t>
      </w:r>
      <w:r w:rsidRPr="00441CD0">
        <w:rPr>
          <w:lang w:val="en-US"/>
        </w:rPr>
        <w:tab/>
        <w:t>UE IP address/prefix allocation in the UP function</w:t>
      </w:r>
      <w:bookmarkEnd w:id="1"/>
      <w:bookmarkEnd w:id="2"/>
      <w:bookmarkEnd w:id="3"/>
      <w:bookmarkEnd w:id="4"/>
      <w:bookmarkEnd w:id="5"/>
      <w:bookmarkEnd w:id="6"/>
      <w:bookmarkEnd w:id="7"/>
      <w:bookmarkEnd w:id="8"/>
      <w:bookmarkEnd w:id="9"/>
      <w:bookmarkEnd w:id="10"/>
      <w:bookmarkEnd w:id="11"/>
      <w:bookmarkEnd w:id="12"/>
      <w:bookmarkEnd w:id="13"/>
    </w:p>
    <w:p w14:paraId="7E2E4EC4" w14:textId="77777777" w:rsidR="00084DF1" w:rsidRPr="004C0E0C" w:rsidRDefault="00084DF1" w:rsidP="00084DF1">
      <w:pPr>
        <w:pStyle w:val="4"/>
        <w:rPr>
          <w:lang w:val="en-US"/>
        </w:rPr>
      </w:pPr>
      <w:bookmarkStart w:id="36" w:name="_Toc51860714"/>
      <w:bookmarkStart w:id="37" w:name="_Toc57930481"/>
      <w:bookmarkStart w:id="38" w:name="_Toc57931111"/>
      <w:bookmarkStart w:id="39" w:name="_Toc73971620"/>
      <w:r>
        <w:rPr>
          <w:lang w:val="en-US"/>
        </w:rPr>
        <w:t>5.21.3.1</w:t>
      </w:r>
      <w:r>
        <w:rPr>
          <w:lang w:val="en-US"/>
        </w:rPr>
        <w:tab/>
        <w:t>General</w:t>
      </w:r>
      <w:bookmarkEnd w:id="36"/>
      <w:bookmarkEnd w:id="37"/>
      <w:bookmarkEnd w:id="38"/>
      <w:bookmarkEnd w:id="39"/>
    </w:p>
    <w:p w14:paraId="51909E40" w14:textId="77777777" w:rsidR="00084DF1" w:rsidRPr="00441CD0" w:rsidRDefault="00084DF1" w:rsidP="00084DF1">
      <w:pPr>
        <w:rPr>
          <w:lang w:val="en-US"/>
        </w:rPr>
      </w:pPr>
      <w:r w:rsidRPr="00441CD0">
        <w:rPr>
          <w:lang w:val="en-US"/>
        </w:rPr>
        <w:t>When performing UE IP address/prefix allocation in the UP function, the CP function shall request the UP function to allocate the UE IP address/prefix by:</w:t>
      </w:r>
    </w:p>
    <w:p w14:paraId="3413F06A" w14:textId="77777777" w:rsidR="00084DF1" w:rsidRPr="00441CD0" w:rsidRDefault="00084DF1" w:rsidP="00084DF1">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7BFAF350" w14:textId="77777777" w:rsidR="00084DF1" w:rsidRPr="00441CD0" w:rsidRDefault="00084DF1" w:rsidP="00084DF1">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655537FA" w14:textId="77777777" w:rsidR="00084DF1" w:rsidRPr="00441CD0" w:rsidRDefault="00084DF1" w:rsidP="00084DF1">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11514BAA" w14:textId="77777777" w:rsidR="00084DF1" w:rsidRPr="00441CD0" w:rsidRDefault="00084DF1" w:rsidP="00084DF1">
      <w:pPr>
        <w:rPr>
          <w:lang w:val="en-US"/>
        </w:rPr>
      </w:pPr>
      <w:bookmarkStart w:id="40" w:name="_Toc51860715"/>
      <w:bookmarkStart w:id="41" w:name="_Toc57930482"/>
      <w:bookmarkStart w:id="42" w:name="_Toc57931112"/>
      <w:bookmarkStart w:id="43" w:name="_Hlk49379219"/>
      <w:r w:rsidRPr="00441CD0">
        <w:rPr>
          <w:lang w:val="en-US"/>
        </w:rPr>
        <w:t xml:space="preserve">The CP function may request the UP function to allocate the same UE IP address/prefix to several PDRs to be created </w:t>
      </w:r>
      <w:r>
        <w:rPr>
          <w:lang w:val="en-US"/>
        </w:rPr>
        <w:t xml:space="preserve">(i.e. using Create PDR) </w:t>
      </w:r>
      <w:r w:rsidRPr="00441CD0">
        <w:rPr>
          <w:lang w:val="en-US"/>
        </w:rPr>
        <w:t>within one single PFCP Session Establishment Request or PFCP Session Modification Request</w:t>
      </w:r>
      <w:r>
        <w:rPr>
          <w:lang w:val="en-US"/>
        </w:rPr>
        <w:t xml:space="preserve">, or to </w:t>
      </w:r>
      <w:r w:rsidRPr="00441CD0">
        <w:rPr>
          <w:lang w:val="en-US"/>
        </w:rPr>
        <w:t xml:space="preserve">several PDRs to be </w:t>
      </w:r>
      <w:r>
        <w:rPr>
          <w:lang w:val="en-US"/>
        </w:rPr>
        <w:t>modified</w:t>
      </w:r>
      <w:r w:rsidRPr="00441CD0">
        <w:rPr>
          <w:lang w:val="en-US"/>
        </w:rPr>
        <w:t xml:space="preserve"> </w:t>
      </w:r>
      <w:r>
        <w:rPr>
          <w:lang w:val="en-US"/>
        </w:rPr>
        <w:t xml:space="preserve">(i.e. using Update PDR) </w:t>
      </w:r>
      <w:r w:rsidRPr="00441CD0">
        <w:rPr>
          <w:lang w:val="en-US"/>
        </w:rPr>
        <w:t>within one single PFCP Session Modification Request</w:t>
      </w:r>
      <w:r>
        <w:rPr>
          <w:lang w:val="en-US"/>
        </w:rPr>
        <w:t xml:space="preserve"> </w:t>
      </w:r>
      <w:r w:rsidRPr="00441CD0">
        <w:rPr>
          <w:lang w:val="en-US"/>
        </w:rPr>
        <w:t>by:</w:t>
      </w:r>
    </w:p>
    <w:p w14:paraId="76D06410" w14:textId="77777777" w:rsidR="00084DF1" w:rsidRPr="00441CD0" w:rsidRDefault="00084DF1" w:rsidP="00084DF1">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r>
        <w:rPr>
          <w:lang w:val="en-US"/>
        </w:rPr>
        <w:t xml:space="preserve"> or each </w:t>
      </w:r>
      <w:r w:rsidRPr="00441CD0">
        <w:rPr>
          <w:lang w:val="en-US"/>
        </w:rPr>
        <w:t xml:space="preserve">PDR to be </w:t>
      </w:r>
      <w:r>
        <w:rPr>
          <w:lang w:val="en-US"/>
        </w:rPr>
        <w:t>modified</w:t>
      </w:r>
      <w:r w:rsidRPr="00441CD0">
        <w:rPr>
          <w:lang w:val="en-US"/>
        </w:rPr>
        <w:t>;</w:t>
      </w:r>
    </w:p>
    <w:p w14:paraId="339BB991" w14:textId="77777777" w:rsidR="00084DF1" w:rsidRPr="00441CD0" w:rsidRDefault="00084DF1" w:rsidP="00084DF1">
      <w:pPr>
        <w:rPr>
          <w:lang w:val="en-US"/>
        </w:rPr>
      </w:pPr>
      <w:proofErr w:type="gramStart"/>
      <w:r w:rsidRPr="00441CD0">
        <w:rPr>
          <w:lang w:val="en-US"/>
        </w:rPr>
        <w:t>or</w:t>
      </w:r>
      <w:proofErr w:type="gramEnd"/>
      <w:r w:rsidRPr="00441CD0">
        <w:rPr>
          <w:lang w:val="en-US"/>
        </w:rPr>
        <w:t xml:space="preserve">,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782ABDF9" w14:textId="77777777" w:rsidR="00084DF1" w:rsidRPr="00441CD0" w:rsidRDefault="00084DF1" w:rsidP="00084DF1">
      <w:pPr>
        <w:pStyle w:val="B1"/>
        <w:rPr>
          <w:lang w:val="en-US"/>
        </w:rPr>
      </w:pPr>
      <w:r w:rsidRPr="00441CD0">
        <w:rPr>
          <w:lang w:val="en-US"/>
        </w:rPr>
        <w:t>-</w:t>
      </w:r>
      <w:r w:rsidRPr="00441CD0">
        <w:rPr>
          <w:lang w:val="en-US"/>
        </w:rPr>
        <w:tab/>
        <w:t xml:space="preserve">including the UE IP Address IE in the Create Traffic Endpoint IE </w:t>
      </w:r>
      <w:r>
        <w:rPr>
          <w:lang w:val="en-US"/>
        </w:rPr>
        <w:t xml:space="preserve">or Update Traffic Endpoint IE, </w:t>
      </w:r>
      <w:r w:rsidRPr="00441CD0">
        <w:rPr>
          <w:lang w:val="en-US"/>
        </w:rPr>
        <w:t>and by setting the CHOOSE flags (</w:t>
      </w:r>
      <w:r w:rsidRPr="00441CD0">
        <w:t>CHOOSE IPV4 and/or CHOOSE IPV6</w:t>
      </w:r>
      <w:r w:rsidRPr="00441CD0">
        <w:rPr>
          <w:lang w:val="en-US"/>
        </w:rPr>
        <w:t>) in th</w:t>
      </w:r>
      <w:r>
        <w:rPr>
          <w:lang w:val="en-US"/>
        </w:rPr>
        <w:t>at</w:t>
      </w:r>
      <w:r w:rsidRPr="00441CD0">
        <w:rPr>
          <w:lang w:val="en-US"/>
        </w:rPr>
        <w:t xml:space="preserve"> UE IP Address IE; and</w:t>
      </w:r>
    </w:p>
    <w:p w14:paraId="1AC6F28B" w14:textId="77777777" w:rsidR="00084DF1" w:rsidRPr="00441CD0" w:rsidRDefault="00084DF1" w:rsidP="00084DF1">
      <w:pPr>
        <w:pStyle w:val="B1"/>
        <w:rPr>
          <w:lang w:val="en-US"/>
        </w:rPr>
      </w:pPr>
      <w:r w:rsidRPr="00441CD0">
        <w:rPr>
          <w:lang w:val="en-US"/>
        </w:rPr>
        <w:t>-</w:t>
      </w:r>
      <w:r w:rsidRPr="00441CD0">
        <w:rPr>
          <w:lang w:val="en-US"/>
        </w:rPr>
        <w:tab/>
        <w:t>including the Traffic Endpoint ID in all the PDRs to be created with the same UE IP address</w:t>
      </w:r>
      <w:r>
        <w:rPr>
          <w:lang w:val="en-US"/>
        </w:rPr>
        <w:t xml:space="preserve"> or all PDRs to be modified with additional UE IP address(</w:t>
      </w:r>
      <w:proofErr w:type="spellStart"/>
      <w:r>
        <w:rPr>
          <w:lang w:val="en-US"/>
        </w:rPr>
        <w:t>es</w:t>
      </w:r>
      <w:proofErr w:type="spellEnd"/>
      <w:r>
        <w:rPr>
          <w:lang w:val="en-US"/>
        </w:rPr>
        <w:t>)</w:t>
      </w:r>
      <w:r w:rsidRPr="00441CD0">
        <w:rPr>
          <w:lang w:val="en-US"/>
        </w:rPr>
        <w:t>.</w:t>
      </w:r>
    </w:p>
    <w:p w14:paraId="5D53865A" w14:textId="77777777" w:rsidR="00084DF1" w:rsidRPr="00441CD0" w:rsidRDefault="00084DF1" w:rsidP="00084DF1">
      <w:pPr>
        <w:rPr>
          <w:lang w:val="en-US"/>
        </w:rPr>
      </w:pPr>
      <w:r w:rsidRPr="00441CD0">
        <w:rPr>
          <w:lang w:val="en-US"/>
        </w:rPr>
        <w:t>If the PDR(s) is created</w:t>
      </w:r>
      <w:r>
        <w:rPr>
          <w:lang w:val="en-US"/>
        </w:rPr>
        <w:t xml:space="preserve"> or modified</w:t>
      </w:r>
      <w:r w:rsidRPr="00441CD0">
        <w:rPr>
          <w:lang w:val="en-US"/>
        </w:rPr>
        <w:t xml:space="preserve"> successfully</w:t>
      </w:r>
      <w:r>
        <w:rPr>
          <w:lang w:val="en-US"/>
        </w:rPr>
        <w:t xml:space="preserve"> or the Traffic Endpoint(s) is created or modified successfully</w:t>
      </w:r>
      <w:r w:rsidRPr="00441CD0">
        <w:rPr>
          <w:lang w:val="en-US"/>
        </w:rPr>
        <w:t xml:space="preserve">, the UP function shall </w:t>
      </w:r>
      <w:r>
        <w:rPr>
          <w:lang w:val="en-US"/>
        </w:rPr>
        <w:t xml:space="preserve">always </w:t>
      </w:r>
      <w:r w:rsidRPr="00441CD0">
        <w:rPr>
          <w:lang w:val="en-US"/>
        </w:rPr>
        <w:t xml:space="preserve">return the </w:t>
      </w:r>
      <w:r>
        <w:rPr>
          <w:lang w:val="en-US"/>
        </w:rPr>
        <w:t xml:space="preserve">full list of </w:t>
      </w:r>
      <w:r w:rsidRPr="00441CD0">
        <w:rPr>
          <w:lang w:val="en-US"/>
        </w:rPr>
        <w:t xml:space="preserve">UE IP address/prefix </w:t>
      </w:r>
      <w:r>
        <w:rPr>
          <w:lang w:val="en-US"/>
        </w:rPr>
        <w:t xml:space="preserve">in the UE IP Address IE(s) </w:t>
      </w:r>
      <w:r w:rsidRPr="00441CD0">
        <w:rPr>
          <w:lang w:val="en-US"/>
        </w:rPr>
        <w:t>it has assigned to the PDR(s) or to the Traffic Endpoint(s) in the PFCP Session Establishment Response or PFCP Session Modification Response.</w:t>
      </w:r>
    </w:p>
    <w:p w14:paraId="68560BF3" w14:textId="77777777" w:rsidR="00084DF1" w:rsidRDefault="00084DF1" w:rsidP="00084DF1">
      <w:pPr>
        <w:rPr>
          <w:lang w:val="en-US"/>
        </w:rPr>
      </w:pPr>
      <w:r w:rsidRPr="00441CD0">
        <w:rPr>
          <w:lang w:val="en-US"/>
        </w:rPr>
        <w:t>Upon receiving a request to delete a PFCP session, to remove a Traffic Endpoint</w:t>
      </w:r>
      <w:r>
        <w:rPr>
          <w:lang w:val="en-US"/>
        </w:rPr>
        <w:t xml:space="preserve"> </w:t>
      </w:r>
      <w:r w:rsidRPr="00441CD0">
        <w:rPr>
          <w:lang w:val="en-US"/>
        </w:rPr>
        <w:t>associated with the UE IP address/prefix, or to remove the last PDR associated with the UE IP address/prefix, the UP function shall release the UE IP address/prefix that was assigned to the PFCP session, to the Traffic Endpoint, or to the PDR.</w:t>
      </w:r>
    </w:p>
    <w:p w14:paraId="481560A3" w14:textId="77777777" w:rsidR="00084DF1" w:rsidRDefault="00084DF1" w:rsidP="00084DF1">
      <w:pPr>
        <w:pStyle w:val="NO"/>
        <w:rPr>
          <w:lang w:val="en-US"/>
        </w:rPr>
      </w:pPr>
      <w:bookmarkStart w:id="44" w:name="_Hlk65708263"/>
      <w:r>
        <w:rPr>
          <w:lang w:val="en-US"/>
        </w:rPr>
        <w:t>NOTE 1:</w:t>
      </w:r>
      <w:r>
        <w:rPr>
          <w:lang w:val="en-US"/>
        </w:rPr>
        <w:tab/>
        <w:t xml:space="preserve">When the CP function requests additional UE IP Address in the Update PDR or Update Traffic Endpoint IE, it needs not include any existing UE IP </w:t>
      </w:r>
      <w:proofErr w:type="gramStart"/>
      <w:r>
        <w:rPr>
          <w:lang w:val="en-US"/>
        </w:rPr>
        <w:t>Address(</w:t>
      </w:r>
      <w:proofErr w:type="spellStart"/>
      <w:proofErr w:type="gramEnd"/>
      <w:r>
        <w:rPr>
          <w:lang w:val="en-US"/>
        </w:rPr>
        <w:t>es</w:t>
      </w:r>
      <w:proofErr w:type="spellEnd"/>
      <w:r>
        <w:rPr>
          <w:lang w:val="en-US"/>
        </w:rPr>
        <w:t>).</w:t>
      </w:r>
      <w:bookmarkStart w:id="45" w:name="_GoBack"/>
      <w:bookmarkEnd w:id="45"/>
    </w:p>
    <w:p w14:paraId="5661FB7F" w14:textId="13234765" w:rsidR="002A45CD" w:rsidRDefault="002A45CD" w:rsidP="002A45CD">
      <w:pPr>
        <w:rPr>
          <w:ins w:id="46" w:author="Zhijun" w:date="2021-09-14T21:02:00Z"/>
          <w:lang w:val="en-US"/>
        </w:rPr>
      </w:pPr>
      <w:bookmarkStart w:id="47" w:name="_Toc73971621"/>
      <w:bookmarkEnd w:id="44"/>
      <w:ins w:id="48" w:author="Zhijun" w:date="2021-09-14T21:03:00Z">
        <w:r>
          <w:rPr>
            <w:lang w:val="en-US"/>
          </w:rPr>
          <w:t>If per slice UP resou</w:t>
        </w:r>
        <w:r w:rsidR="00A77677">
          <w:rPr>
            <w:lang w:val="en-US"/>
          </w:rPr>
          <w:t>rce management is configured in</w:t>
        </w:r>
        <w:r>
          <w:rPr>
            <w:lang w:val="en-US"/>
          </w:rPr>
          <w:t xml:space="preserve"> the UP Function</w:t>
        </w:r>
      </w:ins>
      <w:ins w:id="49" w:author="Zhijun rev1" w:date="2021-10-12T09:29:00Z">
        <w:r w:rsidR="00453970">
          <w:rPr>
            <w:lang w:val="en-US"/>
          </w:rPr>
          <w:t xml:space="preserve"> </w:t>
        </w:r>
        <w:r w:rsidR="00453970" w:rsidRPr="00453970">
          <w:rPr>
            <w:lang w:val="en-US"/>
          </w:rPr>
          <w:t xml:space="preserve">and if the UP </w:t>
        </w:r>
      </w:ins>
      <w:ins w:id="50" w:author="Zhijun rev1" w:date="2021-10-12T09:30:00Z">
        <w:r w:rsidR="00453970">
          <w:rPr>
            <w:lang w:val="en-US"/>
          </w:rPr>
          <w:t>F</w:t>
        </w:r>
      </w:ins>
      <w:ins w:id="51" w:author="Zhijun rev1" w:date="2021-10-12T09:29:00Z">
        <w:r w:rsidR="00453970" w:rsidRPr="00453970">
          <w:rPr>
            <w:lang w:val="en-US"/>
          </w:rPr>
          <w:t>unction supports the "Per Slice UP Resource management" feature</w:t>
        </w:r>
      </w:ins>
      <w:ins w:id="52" w:author="Zhijun" w:date="2021-09-14T21:03:00Z">
        <w:r>
          <w:rPr>
            <w:lang w:val="en-US"/>
          </w:rPr>
          <w:t>, the UP Function shall take the S-NSSAI associated with the PFCP session into account when allocating UE IP address</w:t>
        </w:r>
      </w:ins>
      <w:ins w:id="53" w:author="Zhijun" w:date="2021-09-14T21:04:00Z">
        <w:r w:rsidR="00031A45">
          <w:rPr>
            <w:lang w:val="en-US"/>
          </w:rPr>
          <w:t xml:space="preserve">, together with other information present (e.g. Network Instance, UE IP </w:t>
        </w:r>
      </w:ins>
      <w:ins w:id="54" w:author="Zhijun" w:date="2021-09-14T21:05:00Z">
        <w:r w:rsidR="00C626FD">
          <w:rPr>
            <w:lang w:val="en-US"/>
          </w:rPr>
          <w:t>a</w:t>
        </w:r>
      </w:ins>
      <w:ins w:id="55" w:author="Zhijun" w:date="2021-09-14T21:04:00Z">
        <w:r w:rsidR="00031A45">
          <w:rPr>
            <w:lang w:val="en-US"/>
          </w:rPr>
          <w:t xml:space="preserve">ddress Pool </w:t>
        </w:r>
      </w:ins>
      <w:ins w:id="56" w:author="Zhijun" w:date="2021-09-14T21:05:00Z">
        <w:r w:rsidR="00C626FD">
          <w:rPr>
            <w:lang w:val="en-US"/>
          </w:rPr>
          <w:t>Identity</w:t>
        </w:r>
      </w:ins>
      <w:ins w:id="57" w:author="Zhijun" w:date="2021-09-14T21:04:00Z">
        <w:r w:rsidR="00031A45">
          <w:rPr>
            <w:lang w:val="en-US"/>
          </w:rPr>
          <w:t>)</w:t>
        </w:r>
      </w:ins>
      <w:ins w:id="58" w:author="Zhijun" w:date="2021-09-14T21:02:00Z">
        <w:r w:rsidRPr="00441CD0">
          <w:rPr>
            <w:lang w:val="en-US"/>
          </w:rPr>
          <w:t>.</w:t>
        </w:r>
      </w:ins>
    </w:p>
    <w:p w14:paraId="7729349D" w14:textId="77777777" w:rsidR="00084DF1" w:rsidRDefault="00084DF1" w:rsidP="00084DF1">
      <w:pPr>
        <w:pStyle w:val="4"/>
        <w:rPr>
          <w:lang w:val="en-US"/>
        </w:rPr>
      </w:pPr>
      <w:r w:rsidRPr="00441CD0">
        <w:rPr>
          <w:lang w:val="en-US"/>
        </w:rPr>
        <w:t>5.21.3</w:t>
      </w:r>
      <w:r>
        <w:rPr>
          <w:lang w:val="en-US"/>
        </w:rPr>
        <w:t>.2</w:t>
      </w:r>
      <w:r w:rsidRPr="00441CD0">
        <w:rPr>
          <w:lang w:val="en-US"/>
        </w:rPr>
        <w:tab/>
      </w:r>
      <w:r>
        <w:rPr>
          <w:lang w:val="en-US"/>
        </w:rPr>
        <w:t xml:space="preserve">Reporting </w:t>
      </w:r>
      <w:r w:rsidRPr="00BC764B">
        <w:rPr>
          <w:lang w:val="en-US"/>
        </w:rPr>
        <w:t xml:space="preserve">UE IP Address Usage </w:t>
      </w:r>
      <w:r>
        <w:rPr>
          <w:lang w:val="en-US"/>
        </w:rPr>
        <w:t>to the CP function</w:t>
      </w:r>
      <w:bookmarkEnd w:id="40"/>
      <w:bookmarkEnd w:id="41"/>
      <w:bookmarkEnd w:id="42"/>
      <w:bookmarkEnd w:id="47"/>
    </w:p>
    <w:p w14:paraId="02D45E5B" w14:textId="77777777" w:rsidR="00084DF1" w:rsidRDefault="00084DF1" w:rsidP="00084DF1">
      <w:pPr>
        <w:rPr>
          <w:lang w:val="en-US"/>
        </w:rPr>
      </w:pPr>
      <w:r>
        <w:rPr>
          <w:lang w:val="en-US"/>
        </w:rPr>
        <w:t xml:space="preserve">The UE IP Address Usage Reporting feature </w:t>
      </w:r>
      <w:r w:rsidRPr="0063376F">
        <w:t>(see clause 8.2.58)</w:t>
      </w:r>
      <w:r>
        <w:t xml:space="preserve"> is an optional feature. </w:t>
      </w:r>
      <w:r>
        <w:rPr>
          <w:lang w:val="en-US"/>
        </w:rPr>
        <w:t>The following requirements shall apply if UE IP addresses are allocated by the UP function and both the CP function and UP function support the UE IP Address Usage Reporting feature</w:t>
      </w:r>
      <w:r>
        <w:t>.</w:t>
      </w:r>
    </w:p>
    <w:p w14:paraId="13C3723E" w14:textId="64C99160" w:rsidR="00CD535E" w:rsidRDefault="00084DF1" w:rsidP="00084DF1">
      <w:r>
        <w:t>The UP Function</w:t>
      </w:r>
      <w:r w:rsidRPr="0063376F">
        <w:t xml:space="preserve"> </w:t>
      </w:r>
      <w:r>
        <w:t xml:space="preserve">should report UE IP address usage information to the CP function for network instances and/or IP address pools whose </w:t>
      </w:r>
      <w:r w:rsidRPr="0063376F">
        <w:t xml:space="preserve">ratio of occupied (i.e. already assigned) IP addresses to the configured IP addresses in the UP </w:t>
      </w:r>
      <w:r>
        <w:t>F</w:t>
      </w:r>
      <w:r w:rsidRPr="0063376F">
        <w:t>unction exceeds a configurable</w:t>
      </w:r>
      <w:r>
        <w:t xml:space="preserve"> t</w:t>
      </w:r>
      <w:r w:rsidRPr="0063376F">
        <w:t>hreshold</w:t>
      </w:r>
      <w:r>
        <w:t xml:space="preserve">. </w:t>
      </w:r>
      <w:ins w:id="59" w:author="Zhijun" w:date="2021-09-14T21:09:00Z">
        <w:r w:rsidR="004D2936">
          <w:rPr>
            <w:lang w:val="en-US"/>
          </w:rPr>
          <w:t>If per slice UP resource management is configured in the UP Function</w:t>
        </w:r>
      </w:ins>
      <w:ins w:id="60" w:author="Zhijun rev1" w:date="2021-10-12T09:30:00Z">
        <w:r w:rsidR="00453970" w:rsidRPr="00453970">
          <w:rPr>
            <w:lang w:val="en-US"/>
          </w:rPr>
          <w:t xml:space="preserve"> and if the UP </w:t>
        </w:r>
        <w:r w:rsidR="00453970">
          <w:rPr>
            <w:lang w:val="en-US"/>
          </w:rPr>
          <w:t>F</w:t>
        </w:r>
        <w:r w:rsidR="00453970" w:rsidRPr="00453970">
          <w:rPr>
            <w:lang w:val="en-US"/>
          </w:rPr>
          <w:t>unction supports the "Per Slice UP Resource management" feature</w:t>
        </w:r>
      </w:ins>
      <w:ins w:id="61" w:author="Zhijun" w:date="2021-09-14T21:09:00Z">
        <w:r w:rsidR="004D2936">
          <w:rPr>
            <w:lang w:val="en-US"/>
          </w:rPr>
          <w:t xml:space="preserve">, the UP Function shall </w:t>
        </w:r>
      </w:ins>
      <w:ins w:id="62" w:author="Zhijun rev1" w:date="2021-10-12T09:30:00Z">
        <w:r w:rsidR="008F2DB0">
          <w:rPr>
            <w:lang w:val="en-US"/>
          </w:rPr>
          <w:t xml:space="preserve">additionally </w:t>
        </w:r>
      </w:ins>
      <w:ins w:id="63" w:author="Zhijun" w:date="2021-09-14T21:09:00Z">
        <w:r w:rsidR="004D2936">
          <w:rPr>
            <w:lang w:val="en-US"/>
          </w:rPr>
          <w:t xml:space="preserve">indicate </w:t>
        </w:r>
        <w:r w:rsidR="004D2936">
          <w:rPr>
            <w:lang w:val="en-US"/>
          </w:rPr>
          <w:lastRenderedPageBreak/>
          <w:t xml:space="preserve">the S-NSSAI associated </w:t>
        </w:r>
      </w:ins>
      <w:ins w:id="64" w:author="Zhijun" w:date="2021-09-14T21:10:00Z">
        <w:r w:rsidR="007A5DF6">
          <w:rPr>
            <w:lang w:val="en-US"/>
          </w:rPr>
          <w:t>with</w:t>
        </w:r>
      </w:ins>
      <w:ins w:id="65" w:author="Zhijun" w:date="2021-09-14T21:09:00Z">
        <w:r w:rsidR="004D2936">
          <w:rPr>
            <w:lang w:val="en-US"/>
          </w:rPr>
          <w:t xml:space="preserve"> the UE IP address usage information. </w:t>
        </w:r>
      </w:ins>
      <w:r>
        <w:t xml:space="preserve">The UP function shall do so by sending one or more PFCP Association Update Request messages to the CP function, including a </w:t>
      </w:r>
      <w:r w:rsidRPr="0063376F">
        <w:t xml:space="preserve">UE IP </w:t>
      </w:r>
      <w:r>
        <w:t>A</w:t>
      </w:r>
      <w:r w:rsidRPr="0063376F">
        <w:t xml:space="preserve">ddress </w:t>
      </w:r>
      <w:r>
        <w:t>Usage</w:t>
      </w:r>
      <w:r w:rsidRPr="0063376F">
        <w:t xml:space="preserve"> Information IE</w:t>
      </w:r>
      <w:r>
        <w:t xml:space="preserve"> per network instance and/or IP address pool. Each UE IP Address Usage Information IE shall include a validity timer that informs</w:t>
      </w:r>
      <w:r w:rsidRPr="0063376F">
        <w:t xml:space="preserve"> the CP function for how long </w:t>
      </w:r>
      <w:r>
        <w:t xml:space="preserve">the </w:t>
      </w:r>
      <w:r w:rsidRPr="0063376F">
        <w:t xml:space="preserve">UE IP address </w:t>
      </w:r>
      <w:r>
        <w:t>Usage</w:t>
      </w:r>
      <w:r w:rsidRPr="0063376F">
        <w:t xml:space="preserve"> Information shall be </w:t>
      </w:r>
      <w:r>
        <w:t>considered</w:t>
      </w:r>
      <w:r w:rsidRPr="0063376F">
        <w:t xml:space="preserve"> as valid</w:t>
      </w:r>
      <w:r>
        <w:t xml:space="preserve">. Each UE IP Address Usage Information shall also contain a </w:t>
      </w:r>
      <w:r w:rsidRPr="0090178F">
        <w:rPr>
          <w:lang w:val="en-US"/>
        </w:rPr>
        <w:t xml:space="preserve">UE IP Address </w:t>
      </w:r>
      <w:r>
        <w:rPr>
          <w:lang w:val="en-US"/>
        </w:rPr>
        <w:t>Usage</w:t>
      </w:r>
      <w:r w:rsidRPr="0090178F">
        <w:rPr>
          <w:lang w:val="en-US"/>
        </w:rPr>
        <w:t xml:space="preserve"> Sequence Number</w:t>
      </w:r>
      <w:r>
        <w:rPr>
          <w:lang w:val="en-US"/>
        </w:rPr>
        <w:t>, which enables the CP function to determine the latest UE IP Address Usage Information generated by the UP function for a given network instance and/or IP address pool.</w:t>
      </w:r>
    </w:p>
    <w:p w14:paraId="7DFF8372" w14:textId="77777777" w:rsidR="00084DF1" w:rsidRDefault="00084DF1" w:rsidP="00084DF1">
      <w:r>
        <w:t xml:space="preserve">The UP function may update the UE IP address usage information reported to the CP function if needed, by sending subsequent </w:t>
      </w:r>
      <w:r w:rsidRPr="0063376F">
        <w:t>PFCP Association Update Request/Response message</w:t>
      </w:r>
      <w:r>
        <w:t xml:space="preserve">s, including updated </w:t>
      </w:r>
      <w:r w:rsidRPr="0063376F">
        <w:t xml:space="preserve">UE IP address </w:t>
      </w:r>
      <w:r>
        <w:t xml:space="preserve">Usage </w:t>
      </w:r>
      <w:r w:rsidRPr="0063376F">
        <w:t>Information</w:t>
      </w:r>
      <w:r>
        <w:t xml:space="preserve"> IEs with a (new) validity timer. The UP function shall increment the UE IP Address Usage Sequence Number when updating UE IP address usage information. The UP function shall also increment the</w:t>
      </w:r>
      <w:r w:rsidRPr="00985972">
        <w:t xml:space="preserve"> </w:t>
      </w:r>
      <w:r>
        <w:t>UE IP Address Usage Sequence Number when the IP address usage has not changed but the validity timer needs to be renewed.</w:t>
      </w:r>
    </w:p>
    <w:p w14:paraId="4E6299CF" w14:textId="77777777" w:rsidR="00084DF1" w:rsidRDefault="00084DF1" w:rsidP="00084DF1">
      <w:pPr>
        <w:pStyle w:val="NO"/>
      </w:pPr>
      <w:r>
        <w:t>NOTE 1:</w:t>
      </w:r>
      <w:r>
        <w:tab/>
        <w:t>The threshold value in the UP function needs to be selected in such way that it avoids frequent UE IP address usage reporting for network instances and/or UE IP address pools with low usage.</w:t>
      </w:r>
    </w:p>
    <w:p w14:paraId="37B37B88" w14:textId="77777777" w:rsidR="00084DF1" w:rsidRDefault="00084DF1" w:rsidP="00084DF1">
      <w:pPr>
        <w:rPr>
          <w:lang w:val="en-US"/>
        </w:rPr>
      </w:pPr>
      <w:r>
        <w:t xml:space="preserve">The CP function shall use the latest updated </w:t>
      </w:r>
      <w:r w:rsidRPr="0063376F">
        <w:t xml:space="preserve">UE IP address </w:t>
      </w:r>
      <w:r>
        <w:t xml:space="preserve">Usage </w:t>
      </w:r>
      <w:r w:rsidRPr="0063376F">
        <w:t>Information</w:t>
      </w:r>
      <w:r>
        <w:t xml:space="preserve"> received for a given network instance and/or </w:t>
      </w:r>
      <w:r w:rsidRPr="0063376F">
        <w:t>UE IP Address Pool</w:t>
      </w:r>
      <w:r>
        <w:t xml:space="preserve">. </w:t>
      </w:r>
      <w:r>
        <w:rPr>
          <w:lang w:val="en-US"/>
        </w:rPr>
        <w:t xml:space="preserve">The CP function shall ignore a </w:t>
      </w:r>
      <w:r>
        <w:t>UE IP Address Usage Information IE received for a given network instance and/or IP address pool with a UE IP Address Usage Sequence Number smaller or equal to the UE IP Address Usage Sequence Number of an already received and stored information.</w:t>
      </w:r>
    </w:p>
    <w:p w14:paraId="7B96E85E" w14:textId="77777777" w:rsidR="00084DF1" w:rsidRDefault="00084DF1" w:rsidP="00084DF1">
      <w:r>
        <w:t>If t</w:t>
      </w:r>
      <w:r w:rsidRPr="006C06EE">
        <w:t xml:space="preserve">he validity timer </w:t>
      </w:r>
      <w:r>
        <w:t xml:space="preserve">has </w:t>
      </w:r>
      <w:r w:rsidRPr="006C06EE">
        <w:t>not expired</w:t>
      </w:r>
      <w:r>
        <w:t>, the CP function shall keep the latest updated UE IP Address Usage Information received for a given Network Instance and/or UE IP Address Pool if it receives a PFCP Association Update Request/Response not including a UE IP Address Usage Information IE for this network instance and/or UE IP Address Pool.</w:t>
      </w:r>
    </w:p>
    <w:p w14:paraId="675D67CA" w14:textId="77777777" w:rsidR="00084DF1" w:rsidRDefault="00084DF1" w:rsidP="00084DF1">
      <w:pPr>
        <w:pStyle w:val="NO"/>
      </w:pPr>
      <w:r>
        <w:t>NOTE 2:</w:t>
      </w:r>
      <w:r>
        <w:tab/>
        <w:t>The UE IP Address Usage Information IE may be absent e.g</w:t>
      </w:r>
      <w:r w:rsidRPr="006C06EE">
        <w:t xml:space="preserve">. </w:t>
      </w:r>
      <w:r>
        <w:t>if</w:t>
      </w:r>
      <w:r w:rsidRPr="006C06EE">
        <w:t xml:space="preserve"> the PFCP Association Update Request/Response is sent for other </w:t>
      </w:r>
      <w:r>
        <w:t xml:space="preserve">regular </w:t>
      </w:r>
      <w:r w:rsidRPr="006C06EE">
        <w:t>purpose</w:t>
      </w:r>
      <w:r>
        <w:t>s,</w:t>
      </w:r>
      <w:r w:rsidRPr="006C06EE">
        <w:t xml:space="preserve"> or </w:t>
      </w:r>
      <w:r>
        <w:t>if the ratio remains the same, or if the ratio has not changed enough to justify being reported again.</w:t>
      </w:r>
    </w:p>
    <w:bookmarkEnd w:id="43"/>
    <w:p w14:paraId="0563A427" w14:textId="77777777" w:rsidR="00084DF1" w:rsidRPr="004C0E0C" w:rsidRDefault="00084DF1" w:rsidP="00084DF1">
      <w:r>
        <w:t>The CP function shall delete UE IP Address Usage Information if its validity period has expired.</w:t>
      </w:r>
    </w:p>
    <w:p w14:paraId="56BA46CC" w14:textId="39F93567" w:rsidR="00084DF1" w:rsidRPr="006B5418" w:rsidRDefault="00084DF1" w:rsidP="00084D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5D812" w14:textId="77777777" w:rsidR="00437325" w:rsidRPr="00441CD0" w:rsidRDefault="00437325" w:rsidP="00437325">
      <w:pPr>
        <w:pStyle w:val="5"/>
        <w:rPr>
          <w:lang w:eastAsia="zh-CN"/>
        </w:rPr>
      </w:pPr>
      <w:r w:rsidRPr="00441CD0">
        <w:t>7.</w:t>
      </w:r>
      <w:r>
        <w:t>4</w:t>
      </w:r>
      <w:r w:rsidRPr="00441CD0">
        <w:t>.</w:t>
      </w:r>
      <w:r>
        <w:t>4</w:t>
      </w:r>
      <w:r w:rsidRPr="00441CD0">
        <w:t>.</w:t>
      </w:r>
      <w:r>
        <w:t>3.1</w:t>
      </w:r>
      <w:r w:rsidRPr="00441CD0">
        <w:tab/>
      </w:r>
      <w:r>
        <w:rPr>
          <w:rFonts w:cs="Arial"/>
          <w:lang w:val="en-US" w:eastAsia="x-none"/>
        </w:rPr>
        <w:t>UE IP Address Usage Information</w:t>
      </w:r>
      <w:r w:rsidRPr="0090178F">
        <w:rPr>
          <w:rFonts w:cs="Arial"/>
          <w:lang w:val="en-US" w:eastAsia="x-none"/>
        </w:rPr>
        <w:t xml:space="preserve"> IE</w:t>
      </w:r>
      <w:r w:rsidRPr="00441CD0">
        <w:t xml:space="preserve"> within PFCP Association Update Request</w:t>
      </w:r>
      <w:bookmarkEnd w:id="14"/>
    </w:p>
    <w:p w14:paraId="4C0F1EE7" w14:textId="77777777" w:rsidR="00437325" w:rsidRPr="00441CD0" w:rsidRDefault="00437325" w:rsidP="00437325">
      <w:r w:rsidRPr="00441CD0">
        <w:t xml:space="preserve">The </w:t>
      </w:r>
      <w:r>
        <w:rPr>
          <w:lang w:eastAsia="ko-KR"/>
        </w:rPr>
        <w:t>UE IP Address Usage Information</w:t>
      </w:r>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w:t>
      </w:r>
      <w:r>
        <w:t>4</w:t>
      </w:r>
      <w:r w:rsidRPr="00441CD0">
        <w:t>.</w:t>
      </w:r>
      <w:r>
        <w:t>4</w:t>
      </w:r>
      <w:r w:rsidRPr="00441CD0">
        <w:t>.</w:t>
      </w:r>
      <w:r>
        <w:t>3.1</w:t>
      </w:r>
      <w:r w:rsidRPr="00441CD0">
        <w:t>-1</w:t>
      </w:r>
      <w:r w:rsidRPr="00441CD0">
        <w:rPr>
          <w:lang w:eastAsia="ja-JP"/>
        </w:rPr>
        <w:t>.</w:t>
      </w:r>
    </w:p>
    <w:p w14:paraId="7B216120" w14:textId="77777777" w:rsidR="00437325" w:rsidRPr="006568A0" w:rsidRDefault="00437325" w:rsidP="00437325">
      <w:pPr>
        <w:pStyle w:val="TH"/>
      </w:pPr>
      <w:r w:rsidRPr="006568A0">
        <w:lastRenderedPageBreak/>
        <w:t xml:space="preserve">Table </w:t>
      </w:r>
      <w:r>
        <w:t>7.4.4.3.1</w:t>
      </w:r>
      <w:r w:rsidRPr="006568A0">
        <w:t xml:space="preserve">-1: </w:t>
      </w:r>
      <w:r>
        <w:t>UE IP Address Usage Information</w:t>
      </w:r>
      <w:r w:rsidRPr="006568A0">
        <w:t xml:space="preserve"> IE </w:t>
      </w:r>
      <w:r w:rsidRPr="00441CD0">
        <w:t xml:space="preserve">within PFCP Association Update </w:t>
      </w:r>
      <w:r>
        <w:t>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37325" w:rsidRPr="0090178F" w14:paraId="75172D93"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980754" w14:textId="77777777" w:rsidR="00437325" w:rsidRPr="0090178F" w:rsidRDefault="00437325" w:rsidP="00AC59C9">
            <w:pPr>
              <w:pStyle w:val="TAL"/>
            </w:pPr>
            <w:r w:rsidRPr="0090178F">
              <w:rPr>
                <w:lang w:val="en-US"/>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5E0159" w14:textId="77777777" w:rsidR="00437325" w:rsidRPr="0090178F" w:rsidRDefault="00437325" w:rsidP="00AC59C9">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669962" w14:textId="77777777" w:rsidR="00437325" w:rsidRPr="0090178F" w:rsidRDefault="00437325" w:rsidP="00AC59C9">
            <w:pPr>
              <w:pStyle w:val="TAL"/>
            </w:pPr>
            <w:r>
              <w:rPr>
                <w:lang w:val="en-US"/>
              </w:rPr>
              <w:t>UE IP Address Usage Information</w:t>
            </w:r>
            <w:r w:rsidRPr="00D814E6">
              <w:rPr>
                <w:lang w:val="en-US"/>
              </w:rPr>
              <w:t xml:space="preserve"> IE</w:t>
            </w:r>
            <w:r w:rsidRPr="0090178F">
              <w:rPr>
                <w:lang w:val="en-US"/>
              </w:rPr>
              <w:t xml:space="preserve"> Type = </w:t>
            </w:r>
            <w:r>
              <w:rPr>
                <w:lang w:val="en-US"/>
              </w:rPr>
              <w:t>267</w:t>
            </w:r>
            <w:r w:rsidRPr="0090178F">
              <w:rPr>
                <w:lang w:val="en-US"/>
              </w:rPr>
              <w:t xml:space="preserve"> (decimal)</w:t>
            </w:r>
          </w:p>
        </w:tc>
      </w:tr>
      <w:tr w:rsidR="00437325" w:rsidRPr="0090178F" w14:paraId="5EFD907D"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3C4C9A" w14:textId="77777777" w:rsidR="00437325" w:rsidRPr="0090178F" w:rsidRDefault="00437325" w:rsidP="00AC59C9">
            <w:pPr>
              <w:pStyle w:val="TAL"/>
              <w:rPr>
                <w:lang w:val="en-US"/>
              </w:rPr>
            </w:pPr>
            <w:r w:rsidRPr="0090178F">
              <w:rPr>
                <w:lang w:val="en-US"/>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536E83" w14:textId="77777777" w:rsidR="00437325" w:rsidRPr="0090178F" w:rsidRDefault="00437325" w:rsidP="00AC59C9">
            <w:pPr>
              <w:pStyle w:val="TAL"/>
              <w:rPr>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CC364C4" w14:textId="77777777" w:rsidR="00437325" w:rsidRPr="0090178F" w:rsidRDefault="00437325" w:rsidP="00AC59C9">
            <w:pPr>
              <w:pStyle w:val="TAL"/>
            </w:pPr>
            <w:r w:rsidRPr="0090178F">
              <w:t>Length = n</w:t>
            </w:r>
          </w:p>
        </w:tc>
      </w:tr>
      <w:tr w:rsidR="00437325" w:rsidRPr="0090178F" w14:paraId="1DA0456D" w14:textId="77777777" w:rsidTr="00AC59C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9CEAB8" w14:textId="77777777" w:rsidR="00437325" w:rsidRPr="0090178F" w:rsidRDefault="00437325" w:rsidP="00AC59C9">
            <w:pPr>
              <w:pStyle w:val="TAL"/>
              <w:rPr>
                <w:b/>
              </w:rPr>
            </w:pPr>
            <w:r w:rsidRPr="0090178F">
              <w:rPr>
                <w: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E5707B" w14:textId="77777777" w:rsidR="00437325" w:rsidRPr="0090178F" w:rsidRDefault="00437325" w:rsidP="00AC59C9">
            <w:pPr>
              <w:pStyle w:val="TAL"/>
              <w:rPr>
                <w:b/>
              </w:rPr>
            </w:pPr>
            <w:r w:rsidRPr="0090178F">
              <w:rPr>
                <w: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18FE25" w14:textId="77777777" w:rsidR="00437325" w:rsidRPr="0090178F" w:rsidRDefault="00437325" w:rsidP="00AC59C9">
            <w:pPr>
              <w:pStyle w:val="TAL"/>
              <w:rPr>
                <w:b/>
              </w:rPr>
            </w:pPr>
            <w:r w:rsidRPr="0090178F">
              <w:rPr>
                <w:b/>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DA94A8" w14:textId="77777777" w:rsidR="00437325" w:rsidRPr="0090178F" w:rsidRDefault="00437325" w:rsidP="00AC59C9">
            <w:pPr>
              <w:pStyle w:val="TAL"/>
              <w:rPr>
                <w:b/>
              </w:rPr>
            </w:pPr>
            <w:r w:rsidRPr="0090178F">
              <w:rPr>
                <w: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C85A1E3" w14:textId="77777777" w:rsidR="00437325" w:rsidRPr="0090178F" w:rsidRDefault="00437325" w:rsidP="00AC59C9">
            <w:pPr>
              <w:pStyle w:val="TAL"/>
              <w:rPr>
                <w:b/>
              </w:rPr>
            </w:pPr>
            <w:r w:rsidRPr="0090178F">
              <w:rPr>
                <w:b/>
              </w:rPr>
              <w:t>IE Type</w:t>
            </w:r>
          </w:p>
        </w:tc>
      </w:tr>
      <w:tr w:rsidR="00437325" w:rsidRPr="00075A2B" w14:paraId="39C5FEF1" w14:textId="77777777" w:rsidTr="00AC59C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9436C6" w14:textId="77777777" w:rsidR="00437325" w:rsidRPr="00F56E0F" w:rsidRDefault="00437325" w:rsidP="00AC59C9">
            <w:pPr>
              <w:pStyle w:val="TAL"/>
              <w:rPr>
                <w: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060B0B" w14:textId="77777777" w:rsidR="00437325" w:rsidRPr="00F56E0F" w:rsidRDefault="00437325" w:rsidP="00AC59C9">
            <w:pPr>
              <w:pStyle w:val="TAL"/>
              <w:rPr>
                <w: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7E278EA" w14:textId="77777777" w:rsidR="00437325" w:rsidRPr="00F56E0F" w:rsidRDefault="00437325" w:rsidP="00AC59C9">
            <w:pPr>
              <w:pStyle w:val="TAL"/>
              <w:rPr>
                <w:b/>
              </w:rPr>
            </w:pPr>
          </w:p>
        </w:tc>
        <w:tc>
          <w:tcPr>
            <w:tcW w:w="370" w:type="dxa"/>
            <w:tcBorders>
              <w:top w:val="single" w:sz="4" w:space="0" w:color="auto"/>
              <w:left w:val="single" w:sz="4" w:space="0" w:color="auto"/>
              <w:bottom w:val="single" w:sz="4" w:space="0" w:color="auto"/>
              <w:right w:val="single" w:sz="4" w:space="0" w:color="auto"/>
            </w:tcBorders>
            <w:hideMark/>
          </w:tcPr>
          <w:p w14:paraId="264593A2" w14:textId="77777777" w:rsidR="00437325" w:rsidRPr="00075A2B" w:rsidRDefault="00437325" w:rsidP="00AC59C9">
            <w:pPr>
              <w:pStyle w:val="TAL"/>
              <w:rPr>
                <w:b/>
              </w:rPr>
            </w:pPr>
            <w:proofErr w:type="spellStart"/>
            <w:r w:rsidRPr="00075A2B">
              <w:rPr>
                <w: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3D7389" w14:textId="77777777" w:rsidR="00437325" w:rsidRPr="00075A2B" w:rsidRDefault="00437325" w:rsidP="00AC59C9">
            <w:pPr>
              <w:pStyle w:val="TAL"/>
              <w:rPr>
                <w:b/>
              </w:rPr>
            </w:pPr>
            <w:proofErr w:type="spellStart"/>
            <w:r w:rsidRPr="00075A2B">
              <w:rPr>
                <w: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8625C4" w14:textId="77777777" w:rsidR="00437325" w:rsidRPr="00075A2B" w:rsidRDefault="00437325" w:rsidP="00AC59C9">
            <w:pPr>
              <w:pStyle w:val="TAL"/>
              <w:rPr>
                <w:b/>
              </w:rPr>
            </w:pPr>
            <w:proofErr w:type="spellStart"/>
            <w:r w:rsidRPr="00075A2B">
              <w:rPr>
                <w:b/>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637F42" w14:textId="77777777" w:rsidR="00437325" w:rsidRPr="00075A2B" w:rsidRDefault="00437325" w:rsidP="00AC59C9">
            <w:pPr>
              <w:pStyle w:val="TAL"/>
              <w:rPr>
                <w:b/>
              </w:rPr>
            </w:pPr>
            <w:r w:rsidRPr="00075A2B">
              <w:rPr>
                <w:b/>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15E383" w14:textId="77777777" w:rsidR="00437325" w:rsidRPr="00F56E0F" w:rsidRDefault="00437325" w:rsidP="00AC59C9">
            <w:pPr>
              <w:pStyle w:val="TAL"/>
              <w:rPr>
                <w:b/>
              </w:rPr>
            </w:pPr>
          </w:p>
        </w:tc>
      </w:tr>
      <w:tr w:rsidR="00437325" w:rsidRPr="0090178F" w14:paraId="0B5367C9" w14:textId="77777777" w:rsidTr="00AC59C9">
        <w:trPr>
          <w:trHeight w:val="1810"/>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D24208" w14:textId="77777777" w:rsidR="00437325" w:rsidRPr="0090178F" w:rsidRDefault="00437325" w:rsidP="00AC59C9">
            <w:pPr>
              <w:pStyle w:val="TAL"/>
              <w:rPr>
                <w:lang w:val="en-US"/>
              </w:rPr>
            </w:pPr>
            <w:r w:rsidRPr="0090178F">
              <w:rPr>
                <w:lang w:val="en-US"/>
              </w:rPr>
              <w:t xml:space="preserve">UE IP Address </w:t>
            </w:r>
            <w:r>
              <w:rPr>
                <w:lang w:val="en-US"/>
              </w:rPr>
              <w:t xml:space="preserve">Usage </w:t>
            </w:r>
            <w:r w:rsidRPr="0090178F">
              <w:rPr>
                <w:lang w:val="en-US"/>
              </w:rPr>
              <w:t>Sequence Number</w:t>
            </w:r>
          </w:p>
        </w:tc>
        <w:tc>
          <w:tcPr>
            <w:tcW w:w="336" w:type="dxa"/>
            <w:tcBorders>
              <w:top w:val="single" w:sz="4" w:space="0" w:color="auto"/>
              <w:left w:val="single" w:sz="4" w:space="0" w:color="auto"/>
              <w:bottom w:val="single" w:sz="4" w:space="0" w:color="auto"/>
              <w:right w:val="single" w:sz="4" w:space="0" w:color="auto"/>
            </w:tcBorders>
            <w:hideMark/>
          </w:tcPr>
          <w:p w14:paraId="4C3C2EFB" w14:textId="77777777" w:rsidR="00437325" w:rsidRPr="0090178F" w:rsidRDefault="00437325" w:rsidP="00AC59C9">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3BE3399C" w14:textId="77777777" w:rsidR="00437325" w:rsidRPr="0090178F" w:rsidRDefault="00437325" w:rsidP="00AC59C9">
            <w:pPr>
              <w:pStyle w:val="TAL"/>
              <w:rPr>
                <w:lang w:val="en-US"/>
              </w:rPr>
            </w:pPr>
            <w:r>
              <w:rPr>
                <w:lang w:val="en-US"/>
              </w:rPr>
              <w:t>This IE</w:t>
            </w:r>
            <w:r w:rsidRPr="0090178F">
              <w:rPr>
                <w:lang w:val="en-US"/>
              </w:rPr>
              <w:t xml:space="preserve"> shall be used by the </w:t>
            </w:r>
            <w:r>
              <w:rPr>
                <w:lang w:val="en-US"/>
              </w:rPr>
              <w:t xml:space="preserve">CP function </w:t>
            </w:r>
            <w:r w:rsidRPr="0090178F">
              <w:rPr>
                <w:lang w:val="en-US"/>
              </w:rPr>
              <w:t xml:space="preserve">to properly collate out-of-order </w:t>
            </w:r>
            <w:r>
              <w:rPr>
                <w:lang w:val="en-US"/>
              </w:rPr>
              <w:t xml:space="preserve">UE IP Address Usage </w:t>
            </w:r>
            <w:r w:rsidRPr="0090178F">
              <w:rPr>
                <w:lang w:val="en-US"/>
              </w:rPr>
              <w:t>Information</w:t>
            </w:r>
            <w:r>
              <w:rPr>
                <w:lang w:val="en-US"/>
              </w:rPr>
              <w:t xml:space="preserve"> received for a given network instance and/or UE IP Address pool</w:t>
            </w:r>
            <w:r w:rsidRPr="0090178F">
              <w:rPr>
                <w:lang w:val="en-US"/>
              </w:rPr>
              <w:t xml:space="preserve">, e.g. due to PFCP retransmissions. This </w:t>
            </w:r>
            <w:r>
              <w:rPr>
                <w:lang w:val="en-US"/>
              </w:rPr>
              <w:t xml:space="preserve">IE shall </w:t>
            </w:r>
            <w:r w:rsidRPr="0090178F">
              <w:rPr>
                <w:lang w:val="en-US"/>
              </w:rPr>
              <w:t xml:space="preserve">also be used by the receiver to determine whether the newly received </w:t>
            </w:r>
            <w:r>
              <w:rPr>
                <w:lang w:val="en-US"/>
              </w:rPr>
              <w:t>UE IP Address Usage Information</w:t>
            </w:r>
            <w:r w:rsidRPr="0090178F">
              <w:rPr>
                <w:lang w:val="en-US"/>
              </w:rPr>
              <w:t xml:space="preserve"> has changed compared to </w:t>
            </w:r>
            <w:r>
              <w:rPr>
                <w:lang w:val="en-US"/>
              </w:rPr>
              <w:t>UE IP Address Usage Information</w:t>
            </w:r>
            <w:r w:rsidRPr="0090178F">
              <w:rPr>
                <w:lang w:val="en-US"/>
              </w:rPr>
              <w:t xml:space="preserve"> previously received from the same node earlier.</w:t>
            </w:r>
          </w:p>
        </w:tc>
        <w:tc>
          <w:tcPr>
            <w:tcW w:w="370" w:type="dxa"/>
            <w:tcBorders>
              <w:top w:val="single" w:sz="4" w:space="0" w:color="auto"/>
              <w:left w:val="single" w:sz="4" w:space="0" w:color="auto"/>
              <w:bottom w:val="single" w:sz="4" w:space="0" w:color="auto"/>
              <w:right w:val="single" w:sz="4" w:space="0" w:color="auto"/>
            </w:tcBorders>
            <w:hideMark/>
          </w:tcPr>
          <w:p w14:paraId="1725FB21"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271FD238"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0AD06EC9"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7936D096"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ECF3D7" w14:textId="77777777" w:rsidR="00437325" w:rsidRPr="0090178F" w:rsidRDefault="00437325" w:rsidP="00AC59C9">
            <w:pPr>
              <w:pStyle w:val="TAL"/>
            </w:pPr>
            <w:r w:rsidRPr="0090178F">
              <w:t>Sequence Number</w:t>
            </w:r>
          </w:p>
        </w:tc>
      </w:tr>
      <w:tr w:rsidR="00437325" w:rsidRPr="0090178F" w14:paraId="41F3A397"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hideMark/>
          </w:tcPr>
          <w:p w14:paraId="19C133FB" w14:textId="77777777" w:rsidR="00437325" w:rsidRPr="0067687A" w:rsidRDefault="00437325" w:rsidP="00AC59C9">
            <w:pPr>
              <w:pStyle w:val="TAL"/>
              <w:rPr>
                <w:lang w:val="en-US"/>
              </w:rPr>
            </w:pPr>
            <w:r w:rsidRPr="0090178F">
              <w:rPr>
                <w:lang w:val="en-US"/>
              </w:rPr>
              <w:t xml:space="preserve">UE IP Address </w:t>
            </w:r>
            <w:r>
              <w:rPr>
                <w:lang w:val="en-US"/>
              </w:rPr>
              <w:t xml:space="preserve">Usage </w:t>
            </w:r>
            <w:r w:rsidRPr="0090178F">
              <w:rPr>
                <w:lang w:val="en-US"/>
              </w:rPr>
              <w:t>Metric</w:t>
            </w:r>
          </w:p>
        </w:tc>
        <w:tc>
          <w:tcPr>
            <w:tcW w:w="336" w:type="dxa"/>
            <w:tcBorders>
              <w:top w:val="single" w:sz="4" w:space="0" w:color="auto"/>
              <w:left w:val="single" w:sz="4" w:space="0" w:color="auto"/>
              <w:bottom w:val="single" w:sz="4" w:space="0" w:color="auto"/>
              <w:right w:val="single" w:sz="4" w:space="0" w:color="auto"/>
            </w:tcBorders>
            <w:hideMark/>
          </w:tcPr>
          <w:p w14:paraId="23F3F33C" w14:textId="77777777" w:rsidR="00437325" w:rsidRPr="0090178F" w:rsidRDefault="00437325" w:rsidP="00AC59C9">
            <w:pPr>
              <w:pStyle w:val="TAL"/>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hideMark/>
          </w:tcPr>
          <w:p w14:paraId="60C71079" w14:textId="77777777" w:rsidR="00437325" w:rsidRPr="0090178F" w:rsidRDefault="00437325" w:rsidP="00AC59C9">
            <w:pPr>
              <w:pStyle w:val="TAL"/>
              <w:rPr>
                <w:lang w:val="en-US"/>
              </w:rPr>
            </w:pPr>
            <w:r>
              <w:rPr>
                <w:lang w:val="en-US"/>
              </w:rPr>
              <w:t>This IE</w:t>
            </w:r>
            <w:r w:rsidRPr="0090178F">
              <w:rPr>
                <w:lang w:val="en-US"/>
              </w:rPr>
              <w:t xml:space="preserve"> </w:t>
            </w:r>
            <w:r>
              <w:rPr>
                <w:lang w:val="en-US"/>
              </w:rPr>
              <w:t xml:space="preserve">shall </w:t>
            </w:r>
            <w:r w:rsidRPr="0090178F">
              <w:rPr>
                <w:lang w:val="en-US"/>
              </w:rPr>
              <w:t xml:space="preserve">represent the current </w:t>
            </w:r>
            <w:r>
              <w:rPr>
                <w:lang w:val="en-US"/>
              </w:rPr>
              <w:t xml:space="preserve">ratio of occupied </w:t>
            </w:r>
            <w:r w:rsidRPr="0090178F">
              <w:rPr>
                <w:lang w:val="en-US"/>
              </w:rPr>
              <w:t>UE IP address</w:t>
            </w:r>
            <w:r>
              <w:rPr>
                <w:lang w:val="en-US"/>
              </w:rPr>
              <w:t>es</w:t>
            </w:r>
            <w:r w:rsidRPr="0090178F">
              <w:rPr>
                <w:lang w:val="en-US"/>
              </w:rPr>
              <w:t xml:space="preserve"> </w:t>
            </w:r>
            <w:r>
              <w:rPr>
                <w:lang w:val="en-US"/>
              </w:rPr>
              <w:t xml:space="preserve">in the UP function for the Network Instance indicated in the Network Instance IE, or for the Network Instance indicated in the Network Instance IE and the UE IP address Pool indicated by the </w:t>
            </w:r>
            <w:r w:rsidRPr="0090178F">
              <w:rPr>
                <w:lang w:val="en-US"/>
              </w:rPr>
              <w:t>UE IP Address Pool Id</w:t>
            </w:r>
            <w:r>
              <w:rPr>
                <w:lang w:val="en-US"/>
              </w:rPr>
              <w:t xml:space="preserve"> IE when this IE is present. The value shall be expressed </w:t>
            </w:r>
            <w:r w:rsidRPr="0090178F">
              <w:rPr>
                <w:lang w:val="en-US"/>
              </w:rPr>
              <w:t>as a percentage within the range of 0 to</w:t>
            </w:r>
            <w:r>
              <w:rPr>
                <w:lang w:val="en-US"/>
              </w:rPr>
              <w:t xml:space="preserve"> </w:t>
            </w:r>
            <w:r w:rsidRPr="0090178F">
              <w:rPr>
                <w:lang w:val="en-US"/>
              </w:rPr>
              <w:t xml:space="preserve">100, where 0 means no or 0% usage and 100 means maximum or 100% usage reached (i.e. </w:t>
            </w:r>
            <w:r>
              <w:rPr>
                <w:lang w:val="en-US"/>
              </w:rPr>
              <w:t xml:space="preserve">it is not desirable to receive </w:t>
            </w:r>
            <w:r w:rsidRPr="0090178F">
              <w:rPr>
                <w:lang w:val="en-US"/>
              </w:rPr>
              <w:t>further PFCP Session Establishment Request</w:t>
            </w:r>
            <w:r>
              <w:rPr>
                <w:lang w:val="en-US"/>
              </w:rPr>
              <w:t>s</w:t>
            </w:r>
            <w:r w:rsidRPr="0090178F">
              <w:rPr>
                <w:lang w:val="en-US"/>
              </w:rPr>
              <w:t>).</w:t>
            </w:r>
          </w:p>
          <w:p w14:paraId="4FCFDD54" w14:textId="77777777" w:rsidR="00437325" w:rsidRPr="0090178F" w:rsidRDefault="00437325" w:rsidP="00AC59C9">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46AC484"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3F01F676"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hideMark/>
          </w:tcPr>
          <w:p w14:paraId="4958E61B"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hideMark/>
          </w:tcPr>
          <w:p w14:paraId="72808075"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CD02DD" w14:textId="77777777" w:rsidR="00437325" w:rsidRPr="0090178F" w:rsidRDefault="00437325" w:rsidP="00AC59C9">
            <w:pPr>
              <w:pStyle w:val="TAL"/>
            </w:pPr>
            <w:r w:rsidRPr="0090178F">
              <w:t>Metric</w:t>
            </w:r>
          </w:p>
        </w:tc>
      </w:tr>
      <w:tr w:rsidR="00437325" w:rsidRPr="0090178F" w14:paraId="29C246C6"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tcPr>
          <w:p w14:paraId="3AD7A063" w14:textId="77777777" w:rsidR="00437325" w:rsidRPr="0090178F" w:rsidRDefault="00437325" w:rsidP="00AC59C9">
            <w:pPr>
              <w:pStyle w:val="TAL"/>
              <w:rPr>
                <w:lang w:val="en-US"/>
              </w:rPr>
            </w:pPr>
            <w:r>
              <w:rPr>
                <w:lang w:val="en-US"/>
              </w:rPr>
              <w:t>Validity Timer</w:t>
            </w:r>
          </w:p>
        </w:tc>
        <w:tc>
          <w:tcPr>
            <w:tcW w:w="336" w:type="dxa"/>
            <w:tcBorders>
              <w:top w:val="single" w:sz="4" w:space="0" w:color="auto"/>
              <w:left w:val="single" w:sz="4" w:space="0" w:color="auto"/>
              <w:bottom w:val="single" w:sz="4" w:space="0" w:color="auto"/>
              <w:right w:val="single" w:sz="4" w:space="0" w:color="auto"/>
            </w:tcBorders>
          </w:tcPr>
          <w:p w14:paraId="7D30C935" w14:textId="77777777" w:rsidR="00437325" w:rsidRPr="0090178F" w:rsidRDefault="00437325" w:rsidP="00AC59C9">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53A3EEE3" w14:textId="77777777" w:rsidR="00437325" w:rsidRDefault="00437325" w:rsidP="00AC59C9">
            <w:pPr>
              <w:pStyle w:val="TAL"/>
            </w:pPr>
            <w:r>
              <w:rPr>
                <w:lang w:val="en-US"/>
              </w:rPr>
              <w:t xml:space="preserve">This IE shall represent the period of time during which the </w:t>
            </w:r>
            <w:r>
              <w:t>UE IP Address Usage Information shall be considered as valid.</w:t>
            </w:r>
          </w:p>
          <w:p w14:paraId="5310653D" w14:textId="77777777" w:rsidR="00437325" w:rsidRPr="0090178F" w:rsidRDefault="00437325" w:rsidP="00AC59C9">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708A8C8"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623FCF67"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45049EF3"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D52A5C5"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6AE5A12" w14:textId="77777777" w:rsidR="00437325" w:rsidRPr="0090178F" w:rsidRDefault="00437325" w:rsidP="00AC59C9">
            <w:pPr>
              <w:pStyle w:val="TAL"/>
            </w:pPr>
            <w:r>
              <w:t>Validity Timer</w:t>
            </w:r>
          </w:p>
        </w:tc>
      </w:tr>
      <w:tr w:rsidR="00437325" w:rsidRPr="0090178F" w14:paraId="2714D749" w14:textId="77777777" w:rsidTr="00AC59C9">
        <w:trPr>
          <w:trHeight w:val="942"/>
          <w:jc w:val="center"/>
        </w:trPr>
        <w:tc>
          <w:tcPr>
            <w:tcW w:w="1560" w:type="dxa"/>
            <w:tcBorders>
              <w:top w:val="single" w:sz="4" w:space="0" w:color="auto"/>
              <w:left w:val="single" w:sz="4" w:space="0" w:color="auto"/>
              <w:bottom w:val="single" w:sz="4" w:space="0" w:color="auto"/>
              <w:right w:val="single" w:sz="4" w:space="0" w:color="auto"/>
            </w:tcBorders>
          </w:tcPr>
          <w:p w14:paraId="1D21D26E" w14:textId="77777777" w:rsidR="00437325" w:rsidRPr="0090178F" w:rsidRDefault="00437325" w:rsidP="00AC59C9">
            <w:pPr>
              <w:pStyle w:val="TAL"/>
              <w:rPr>
                <w:lang w:val="en-US"/>
              </w:rPr>
            </w:pPr>
            <w:r w:rsidRPr="0090178F">
              <w:rPr>
                <w:lang w:val="en-US"/>
              </w:rPr>
              <w:t xml:space="preserve">Number of UE IP </w:t>
            </w:r>
            <w:r>
              <w:rPr>
                <w:lang w:val="en-US"/>
              </w:rPr>
              <w:t>A</w:t>
            </w:r>
            <w:r w:rsidRPr="0090178F">
              <w:rPr>
                <w:lang w:val="en-US"/>
              </w:rPr>
              <w:t>ddress</w:t>
            </w:r>
            <w:r>
              <w:rPr>
                <w:lang w:val="en-US"/>
              </w:rPr>
              <w:t>es</w:t>
            </w:r>
          </w:p>
        </w:tc>
        <w:tc>
          <w:tcPr>
            <w:tcW w:w="336" w:type="dxa"/>
            <w:tcBorders>
              <w:top w:val="single" w:sz="4" w:space="0" w:color="auto"/>
              <w:left w:val="single" w:sz="4" w:space="0" w:color="auto"/>
              <w:bottom w:val="single" w:sz="4" w:space="0" w:color="auto"/>
              <w:right w:val="single" w:sz="4" w:space="0" w:color="auto"/>
            </w:tcBorders>
          </w:tcPr>
          <w:p w14:paraId="359277CA" w14:textId="77777777" w:rsidR="00437325" w:rsidRPr="0090178F" w:rsidRDefault="00437325" w:rsidP="00AC59C9">
            <w:pPr>
              <w:pStyle w:val="TAL"/>
              <w:rPr>
                <w:lang w:val="en-US"/>
              </w:rPr>
            </w:pPr>
            <w:r w:rsidRPr="0090178F">
              <w:rPr>
                <w:lang w:val="en-US"/>
              </w:rPr>
              <w:t>M</w:t>
            </w:r>
          </w:p>
        </w:tc>
        <w:tc>
          <w:tcPr>
            <w:tcW w:w="4670" w:type="dxa"/>
            <w:tcBorders>
              <w:top w:val="single" w:sz="4" w:space="0" w:color="auto"/>
              <w:left w:val="single" w:sz="4" w:space="0" w:color="auto"/>
              <w:bottom w:val="single" w:sz="4" w:space="0" w:color="auto"/>
              <w:right w:val="single" w:sz="4" w:space="0" w:color="auto"/>
            </w:tcBorders>
          </w:tcPr>
          <w:p w14:paraId="4F0A5234" w14:textId="77777777" w:rsidR="00437325" w:rsidRPr="0090178F" w:rsidRDefault="00437325" w:rsidP="00AC59C9">
            <w:pPr>
              <w:pStyle w:val="TAL"/>
              <w:rPr>
                <w:lang w:val="en-US"/>
              </w:rPr>
            </w:pPr>
            <w:r>
              <w:rPr>
                <w:lang w:val="en-US"/>
              </w:rPr>
              <w:t>This IE shall indicate t</w:t>
            </w:r>
            <w:r w:rsidRPr="0090178F">
              <w:rPr>
                <w:lang w:val="en-US"/>
              </w:rPr>
              <w:t xml:space="preserve">he </w:t>
            </w:r>
            <w:r>
              <w:rPr>
                <w:lang w:val="en-US"/>
              </w:rPr>
              <w:t xml:space="preserve">total </w:t>
            </w:r>
            <w:r w:rsidRPr="0090178F">
              <w:rPr>
                <w:lang w:val="en-US"/>
              </w:rPr>
              <w:t>number of UE IP addresses</w:t>
            </w:r>
            <w:r>
              <w:rPr>
                <w:lang w:val="en-US"/>
              </w:rPr>
              <w:t xml:space="preserve"> configured for the Network Instance or also for the IP address Pool, when this IE is present. (NOTE)</w:t>
            </w:r>
          </w:p>
        </w:tc>
        <w:tc>
          <w:tcPr>
            <w:tcW w:w="370" w:type="dxa"/>
            <w:tcBorders>
              <w:top w:val="single" w:sz="4" w:space="0" w:color="auto"/>
              <w:left w:val="single" w:sz="4" w:space="0" w:color="auto"/>
              <w:bottom w:val="single" w:sz="4" w:space="0" w:color="auto"/>
              <w:right w:val="single" w:sz="4" w:space="0" w:color="auto"/>
            </w:tcBorders>
          </w:tcPr>
          <w:p w14:paraId="5A007C37"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5FAA3653" w14:textId="77777777" w:rsidR="00437325" w:rsidRPr="0090178F" w:rsidRDefault="00437325" w:rsidP="00AC59C9">
            <w:pPr>
              <w:pStyle w:val="TAL"/>
            </w:pPr>
            <w:r w:rsidRPr="0090178F">
              <w:t>X</w:t>
            </w:r>
          </w:p>
        </w:tc>
        <w:tc>
          <w:tcPr>
            <w:tcW w:w="370" w:type="dxa"/>
            <w:tcBorders>
              <w:top w:val="single" w:sz="4" w:space="0" w:color="auto"/>
              <w:left w:val="single" w:sz="4" w:space="0" w:color="auto"/>
              <w:bottom w:val="single" w:sz="4" w:space="0" w:color="auto"/>
              <w:right w:val="single" w:sz="4" w:space="0" w:color="auto"/>
            </w:tcBorders>
          </w:tcPr>
          <w:p w14:paraId="1FF30105" w14:textId="77777777" w:rsidR="00437325" w:rsidRPr="0090178F" w:rsidRDefault="00437325" w:rsidP="00AC59C9">
            <w:pPr>
              <w:pStyle w:val="TAL"/>
            </w:pPr>
            <w:r w:rsidRPr="0090178F">
              <w:t>-</w:t>
            </w:r>
          </w:p>
        </w:tc>
        <w:tc>
          <w:tcPr>
            <w:tcW w:w="370" w:type="dxa"/>
            <w:tcBorders>
              <w:top w:val="single" w:sz="4" w:space="0" w:color="auto"/>
              <w:left w:val="single" w:sz="4" w:space="0" w:color="auto"/>
              <w:bottom w:val="single" w:sz="4" w:space="0" w:color="auto"/>
              <w:right w:val="single" w:sz="4" w:space="0" w:color="auto"/>
            </w:tcBorders>
          </w:tcPr>
          <w:p w14:paraId="487AE1C0" w14:textId="77777777" w:rsidR="00437325" w:rsidRPr="0090178F" w:rsidRDefault="00437325" w:rsidP="00AC59C9">
            <w:pPr>
              <w:pStyle w:val="TAL"/>
              <w:rPr>
                <w:lang w:val="de-DE"/>
              </w:rPr>
            </w:pPr>
            <w:r w:rsidRPr="0090178F">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D3360C9" w14:textId="77777777" w:rsidR="00437325" w:rsidRPr="0090178F" w:rsidRDefault="00437325" w:rsidP="00AC59C9">
            <w:pPr>
              <w:pStyle w:val="TAL"/>
              <w:rPr>
                <w:lang w:val="en-US" w:eastAsia="zh-CN"/>
              </w:rPr>
            </w:pPr>
            <w:r w:rsidRPr="0090178F">
              <w:rPr>
                <w:lang w:val="en-US"/>
              </w:rPr>
              <w:t xml:space="preserve">Number of UE IP </w:t>
            </w:r>
            <w:r>
              <w:rPr>
                <w:lang w:val="en-US"/>
              </w:rPr>
              <w:t>A</w:t>
            </w:r>
            <w:r w:rsidRPr="0090178F">
              <w:rPr>
                <w:lang w:val="en-US"/>
              </w:rPr>
              <w:t>ddress</w:t>
            </w:r>
            <w:r>
              <w:rPr>
                <w:lang w:val="en-US"/>
              </w:rPr>
              <w:t>es</w:t>
            </w:r>
          </w:p>
        </w:tc>
      </w:tr>
      <w:tr w:rsidR="00437325" w:rsidRPr="00F11830" w14:paraId="6DE15505" w14:textId="77777777" w:rsidTr="00AC59C9">
        <w:trPr>
          <w:trHeight w:val="438"/>
          <w:jc w:val="center"/>
        </w:trPr>
        <w:tc>
          <w:tcPr>
            <w:tcW w:w="1560" w:type="dxa"/>
            <w:tcBorders>
              <w:top w:val="single" w:sz="4" w:space="0" w:color="auto"/>
              <w:left w:val="single" w:sz="4" w:space="0" w:color="auto"/>
              <w:bottom w:val="single" w:sz="4" w:space="0" w:color="auto"/>
              <w:right w:val="single" w:sz="4" w:space="0" w:color="auto"/>
            </w:tcBorders>
          </w:tcPr>
          <w:p w14:paraId="6593E44F" w14:textId="77777777" w:rsidR="00437325" w:rsidRPr="0090178F" w:rsidRDefault="00437325" w:rsidP="00AC59C9">
            <w:pPr>
              <w:pStyle w:val="TAL"/>
              <w:rPr>
                <w:lang w:val="en-US"/>
              </w:rPr>
            </w:pPr>
            <w:r w:rsidRPr="00F11830">
              <w:rPr>
                <w:lang w:val="en-US"/>
              </w:rPr>
              <w:t>Network Instance</w:t>
            </w:r>
          </w:p>
        </w:tc>
        <w:tc>
          <w:tcPr>
            <w:tcW w:w="336" w:type="dxa"/>
            <w:tcBorders>
              <w:top w:val="single" w:sz="4" w:space="0" w:color="auto"/>
              <w:left w:val="single" w:sz="4" w:space="0" w:color="auto"/>
              <w:bottom w:val="single" w:sz="4" w:space="0" w:color="auto"/>
              <w:right w:val="single" w:sz="4" w:space="0" w:color="auto"/>
            </w:tcBorders>
          </w:tcPr>
          <w:p w14:paraId="75AA8DE7" w14:textId="77777777" w:rsidR="00437325" w:rsidRPr="0090178F" w:rsidRDefault="00437325" w:rsidP="00AC59C9">
            <w:pPr>
              <w:pStyle w:val="TAL"/>
              <w:rPr>
                <w:lang w:val="en-US"/>
              </w:rPr>
            </w:pPr>
            <w:r>
              <w:rPr>
                <w:lang w:val="en-US"/>
              </w:rPr>
              <w:t>M</w:t>
            </w:r>
          </w:p>
        </w:tc>
        <w:tc>
          <w:tcPr>
            <w:tcW w:w="4670" w:type="dxa"/>
            <w:tcBorders>
              <w:top w:val="single" w:sz="4" w:space="0" w:color="auto"/>
              <w:left w:val="single" w:sz="4" w:space="0" w:color="auto"/>
              <w:bottom w:val="single" w:sz="4" w:space="0" w:color="auto"/>
              <w:right w:val="single" w:sz="4" w:space="0" w:color="auto"/>
            </w:tcBorders>
          </w:tcPr>
          <w:p w14:paraId="2B12C3A4" w14:textId="77777777" w:rsidR="00437325" w:rsidRPr="0090178F" w:rsidRDefault="00437325" w:rsidP="00AC59C9">
            <w:pPr>
              <w:pStyle w:val="TAL"/>
              <w:rPr>
                <w:lang w:val="en-US"/>
              </w:rPr>
            </w:pPr>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E833A3" w14:textId="77777777" w:rsidR="00437325" w:rsidRPr="00F11830" w:rsidRDefault="00437325" w:rsidP="00AC59C9">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2C11AB83" w14:textId="77777777" w:rsidR="00437325" w:rsidRPr="00F11830" w:rsidRDefault="00437325" w:rsidP="00AC59C9">
            <w:pPr>
              <w:pStyle w:val="TAL"/>
              <w:rPr>
                <w:lang w:val="en-US"/>
              </w:rPr>
            </w:pPr>
            <w:r w:rsidRPr="00F11830">
              <w:rPr>
                <w:lang w:val="en-US"/>
              </w:rPr>
              <w:t>X</w:t>
            </w:r>
          </w:p>
        </w:tc>
        <w:tc>
          <w:tcPr>
            <w:tcW w:w="370" w:type="dxa"/>
            <w:tcBorders>
              <w:top w:val="single" w:sz="4" w:space="0" w:color="auto"/>
              <w:left w:val="single" w:sz="4" w:space="0" w:color="auto"/>
              <w:bottom w:val="single" w:sz="4" w:space="0" w:color="auto"/>
              <w:right w:val="single" w:sz="4" w:space="0" w:color="auto"/>
            </w:tcBorders>
          </w:tcPr>
          <w:p w14:paraId="3CED9C61" w14:textId="77777777" w:rsidR="00437325" w:rsidRPr="00F11830" w:rsidRDefault="00437325" w:rsidP="00AC59C9">
            <w:pPr>
              <w:pStyle w:val="TAL"/>
              <w:rPr>
                <w:lang w:val="en-US"/>
              </w:rPr>
            </w:pPr>
            <w:r w:rsidRPr="00F11830">
              <w:rPr>
                <w:lang w:val="en-US"/>
              </w:rPr>
              <w:t>-</w:t>
            </w:r>
          </w:p>
        </w:tc>
        <w:tc>
          <w:tcPr>
            <w:tcW w:w="370" w:type="dxa"/>
            <w:tcBorders>
              <w:top w:val="single" w:sz="4" w:space="0" w:color="auto"/>
              <w:left w:val="single" w:sz="4" w:space="0" w:color="auto"/>
              <w:bottom w:val="single" w:sz="4" w:space="0" w:color="auto"/>
              <w:right w:val="single" w:sz="4" w:space="0" w:color="auto"/>
            </w:tcBorders>
          </w:tcPr>
          <w:p w14:paraId="0294FC46" w14:textId="77777777" w:rsidR="00437325" w:rsidRPr="00F11830" w:rsidRDefault="00437325" w:rsidP="00AC59C9">
            <w:pPr>
              <w:pStyle w:val="TAL"/>
              <w:rPr>
                <w:lang w:val="en-US"/>
              </w:rPr>
            </w:pPr>
            <w:r w:rsidRPr="00F11830">
              <w:rPr>
                <w:lang w:val="en-US"/>
              </w:rPr>
              <w:t>X</w:t>
            </w:r>
          </w:p>
        </w:tc>
        <w:tc>
          <w:tcPr>
            <w:tcW w:w="1404" w:type="dxa"/>
            <w:tcBorders>
              <w:top w:val="single" w:sz="4" w:space="0" w:color="auto"/>
              <w:left w:val="single" w:sz="4" w:space="0" w:color="auto"/>
              <w:bottom w:val="single" w:sz="4" w:space="0" w:color="auto"/>
              <w:right w:val="single" w:sz="4" w:space="0" w:color="auto"/>
            </w:tcBorders>
          </w:tcPr>
          <w:p w14:paraId="289EC466" w14:textId="77777777" w:rsidR="00437325" w:rsidRPr="00F11830" w:rsidRDefault="00437325" w:rsidP="00AC59C9">
            <w:pPr>
              <w:pStyle w:val="TAL"/>
              <w:rPr>
                <w:lang w:val="en-US"/>
              </w:rPr>
            </w:pPr>
            <w:r>
              <w:rPr>
                <w:lang w:val="en-US"/>
              </w:rPr>
              <w:t>Network Instance</w:t>
            </w:r>
          </w:p>
        </w:tc>
      </w:tr>
      <w:tr w:rsidR="00437325" w:rsidRPr="0090178F" w14:paraId="3AE4D367" w14:textId="77777777" w:rsidTr="00AC59C9">
        <w:trPr>
          <w:jc w:val="center"/>
        </w:trPr>
        <w:tc>
          <w:tcPr>
            <w:tcW w:w="1560" w:type="dxa"/>
            <w:tcBorders>
              <w:top w:val="single" w:sz="4" w:space="0" w:color="auto"/>
              <w:left w:val="single" w:sz="4" w:space="0" w:color="auto"/>
              <w:bottom w:val="single" w:sz="4" w:space="0" w:color="auto"/>
              <w:right w:val="single" w:sz="4" w:space="0" w:color="auto"/>
            </w:tcBorders>
          </w:tcPr>
          <w:p w14:paraId="78879B19" w14:textId="77777777" w:rsidR="00437325" w:rsidRPr="0090178F" w:rsidRDefault="00437325" w:rsidP="00AC59C9">
            <w:pPr>
              <w:pStyle w:val="TAL"/>
              <w:rPr>
                <w:lang w:val="en-US"/>
              </w:rPr>
            </w:pPr>
            <w:r w:rsidRPr="0090178F">
              <w:rPr>
                <w:lang w:val="en-US"/>
              </w:rPr>
              <w:t>UE IP Address Pool Id</w:t>
            </w:r>
          </w:p>
        </w:tc>
        <w:tc>
          <w:tcPr>
            <w:tcW w:w="336" w:type="dxa"/>
            <w:tcBorders>
              <w:top w:val="single" w:sz="4" w:space="0" w:color="auto"/>
              <w:left w:val="single" w:sz="4" w:space="0" w:color="auto"/>
              <w:bottom w:val="single" w:sz="4" w:space="0" w:color="auto"/>
              <w:right w:val="single" w:sz="4" w:space="0" w:color="auto"/>
            </w:tcBorders>
          </w:tcPr>
          <w:p w14:paraId="0555F8B5" w14:textId="77777777" w:rsidR="00437325" w:rsidRPr="0090178F" w:rsidRDefault="00437325" w:rsidP="00AC59C9">
            <w:pPr>
              <w:pStyle w:val="TAL"/>
              <w:rPr>
                <w:lang w:val="en-US"/>
              </w:rPr>
            </w:pPr>
            <w:r w:rsidRPr="0090178F">
              <w:rPr>
                <w:lang w:val="en-US"/>
              </w:rPr>
              <w:t>O</w:t>
            </w:r>
          </w:p>
        </w:tc>
        <w:tc>
          <w:tcPr>
            <w:tcW w:w="4670" w:type="dxa"/>
            <w:tcBorders>
              <w:top w:val="single" w:sz="4" w:space="0" w:color="auto"/>
              <w:left w:val="single" w:sz="4" w:space="0" w:color="auto"/>
              <w:bottom w:val="single" w:sz="4" w:space="0" w:color="auto"/>
              <w:right w:val="single" w:sz="4" w:space="0" w:color="auto"/>
            </w:tcBorders>
          </w:tcPr>
          <w:p w14:paraId="4E32FD83" w14:textId="77777777" w:rsidR="00437325" w:rsidRPr="0090178F" w:rsidRDefault="00437325" w:rsidP="00AC59C9">
            <w:pPr>
              <w:pStyle w:val="TAL"/>
              <w:rPr>
                <w:lang w:val="en-US"/>
              </w:rPr>
            </w:pPr>
            <w:r w:rsidRPr="0090178F">
              <w:rPr>
                <w:lang w:val="en-US"/>
              </w:rPr>
              <w:t>This IE may be present if UE IP Addresses Pools are configured in the UPF.</w:t>
            </w:r>
          </w:p>
          <w:p w14:paraId="1534688E" w14:textId="77777777" w:rsidR="00437325" w:rsidRPr="0090178F" w:rsidRDefault="00437325" w:rsidP="00AC59C9">
            <w:pPr>
              <w:pStyle w:val="TAL"/>
              <w:rPr>
                <w:lang w:val="en-US"/>
              </w:rPr>
            </w:pPr>
          </w:p>
          <w:p w14:paraId="169BBA86" w14:textId="77777777" w:rsidR="00437325" w:rsidRPr="0090178F" w:rsidRDefault="00437325" w:rsidP="00AC59C9">
            <w:pPr>
              <w:pStyle w:val="TAL"/>
              <w:rPr>
                <w:lang w:val="en-US"/>
              </w:rPr>
            </w:pPr>
            <w:r w:rsidRPr="0090178F">
              <w:rPr>
                <w:lang w:val="en-US"/>
              </w:rPr>
              <w:t xml:space="preserve">When present, this IE shall contain the identity of </w:t>
            </w:r>
            <w:r>
              <w:rPr>
                <w:lang w:val="en-US"/>
              </w:rPr>
              <w:t>the associated</w:t>
            </w:r>
            <w:r w:rsidRPr="0090178F">
              <w:rPr>
                <w:lang w:val="en-US"/>
              </w:rPr>
              <w:t xml:space="preserve"> UE IP address Pool.</w:t>
            </w:r>
          </w:p>
        </w:tc>
        <w:tc>
          <w:tcPr>
            <w:tcW w:w="370" w:type="dxa"/>
            <w:tcBorders>
              <w:top w:val="single" w:sz="4" w:space="0" w:color="auto"/>
              <w:left w:val="single" w:sz="4" w:space="0" w:color="auto"/>
              <w:bottom w:val="single" w:sz="4" w:space="0" w:color="auto"/>
              <w:right w:val="single" w:sz="4" w:space="0" w:color="auto"/>
            </w:tcBorders>
          </w:tcPr>
          <w:p w14:paraId="6F4F5D3A" w14:textId="77777777" w:rsidR="00437325" w:rsidRPr="0090178F" w:rsidRDefault="00437325" w:rsidP="00AC59C9">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52B85CE6" w14:textId="77777777" w:rsidR="00437325" w:rsidRPr="0090178F" w:rsidRDefault="00437325" w:rsidP="00AC59C9">
            <w:pPr>
              <w:pStyle w:val="TAL"/>
              <w:rPr>
                <w:lang w:val="en-US"/>
              </w:rPr>
            </w:pPr>
            <w:r w:rsidRPr="0090178F">
              <w:rPr>
                <w:lang w:val="en-US"/>
              </w:rPr>
              <w:t>X</w:t>
            </w:r>
          </w:p>
        </w:tc>
        <w:tc>
          <w:tcPr>
            <w:tcW w:w="370" w:type="dxa"/>
            <w:tcBorders>
              <w:top w:val="single" w:sz="4" w:space="0" w:color="auto"/>
              <w:left w:val="single" w:sz="4" w:space="0" w:color="auto"/>
              <w:bottom w:val="single" w:sz="4" w:space="0" w:color="auto"/>
              <w:right w:val="single" w:sz="4" w:space="0" w:color="auto"/>
            </w:tcBorders>
          </w:tcPr>
          <w:p w14:paraId="05D0D3E0" w14:textId="77777777" w:rsidR="00437325" w:rsidRPr="0090178F" w:rsidRDefault="00437325" w:rsidP="00AC59C9">
            <w:pPr>
              <w:pStyle w:val="TAL"/>
              <w:rPr>
                <w:lang w:val="en-US"/>
              </w:rPr>
            </w:pPr>
            <w:r w:rsidRPr="0090178F">
              <w:rPr>
                <w:lang w:val="en-US"/>
              </w:rPr>
              <w:t>-</w:t>
            </w:r>
          </w:p>
        </w:tc>
        <w:tc>
          <w:tcPr>
            <w:tcW w:w="370" w:type="dxa"/>
            <w:tcBorders>
              <w:top w:val="single" w:sz="4" w:space="0" w:color="auto"/>
              <w:left w:val="single" w:sz="4" w:space="0" w:color="auto"/>
              <w:bottom w:val="single" w:sz="4" w:space="0" w:color="auto"/>
              <w:right w:val="single" w:sz="4" w:space="0" w:color="auto"/>
            </w:tcBorders>
          </w:tcPr>
          <w:p w14:paraId="375CF691" w14:textId="77777777" w:rsidR="00437325" w:rsidRPr="0090178F" w:rsidRDefault="00437325" w:rsidP="00AC59C9">
            <w:pPr>
              <w:pStyle w:val="TAL"/>
              <w:rPr>
                <w:lang w:val="en-US"/>
              </w:rPr>
            </w:pPr>
            <w:r w:rsidRPr="0090178F">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046BE961" w14:textId="77777777" w:rsidR="00437325" w:rsidRPr="0090178F" w:rsidRDefault="00437325" w:rsidP="00AC59C9">
            <w:pPr>
              <w:pStyle w:val="TAL"/>
              <w:rPr>
                <w:lang w:val="en-US"/>
              </w:rPr>
            </w:pPr>
            <w:r w:rsidRPr="00A27F45">
              <w:rPr>
                <w:lang w:val="en-US"/>
              </w:rPr>
              <w:t>UE IP address Pool Identity</w:t>
            </w:r>
          </w:p>
        </w:tc>
      </w:tr>
      <w:tr w:rsidR="00437325" w:rsidRPr="0090178F" w14:paraId="40BF2DF0" w14:textId="77777777" w:rsidTr="00AC59C9">
        <w:trPr>
          <w:jc w:val="center"/>
          <w:ins w:id="66" w:author="Zhijun" w:date="2021-09-14T20:08:00Z"/>
        </w:trPr>
        <w:tc>
          <w:tcPr>
            <w:tcW w:w="1560" w:type="dxa"/>
            <w:tcBorders>
              <w:top w:val="single" w:sz="4" w:space="0" w:color="auto"/>
              <w:left w:val="single" w:sz="4" w:space="0" w:color="auto"/>
              <w:bottom w:val="single" w:sz="4" w:space="0" w:color="auto"/>
              <w:right w:val="single" w:sz="4" w:space="0" w:color="auto"/>
            </w:tcBorders>
          </w:tcPr>
          <w:p w14:paraId="3763921F" w14:textId="7FFDCFB0" w:rsidR="00437325" w:rsidRPr="0090178F" w:rsidRDefault="00437325" w:rsidP="00AC59C9">
            <w:pPr>
              <w:pStyle w:val="TAL"/>
              <w:rPr>
                <w:ins w:id="67" w:author="Zhijun" w:date="2021-09-14T20:08:00Z"/>
                <w:lang w:val="en-US"/>
              </w:rPr>
            </w:pPr>
            <w:ins w:id="68" w:author="Zhijun" w:date="2021-09-14T20:08:00Z">
              <w:r>
                <w:rPr>
                  <w:lang w:eastAsia="zh-CN"/>
                </w:rPr>
                <w:t>S-NSSAI</w:t>
              </w:r>
            </w:ins>
          </w:p>
        </w:tc>
        <w:tc>
          <w:tcPr>
            <w:tcW w:w="336" w:type="dxa"/>
            <w:tcBorders>
              <w:top w:val="single" w:sz="4" w:space="0" w:color="auto"/>
              <w:left w:val="single" w:sz="4" w:space="0" w:color="auto"/>
              <w:bottom w:val="single" w:sz="4" w:space="0" w:color="auto"/>
              <w:right w:val="single" w:sz="4" w:space="0" w:color="auto"/>
            </w:tcBorders>
          </w:tcPr>
          <w:p w14:paraId="01E970D4" w14:textId="4715952A" w:rsidR="00437325" w:rsidRPr="0090178F" w:rsidRDefault="00437325" w:rsidP="00AC59C9">
            <w:pPr>
              <w:pStyle w:val="TAL"/>
              <w:rPr>
                <w:ins w:id="69" w:author="Zhijun" w:date="2021-09-14T20:08:00Z"/>
                <w:lang w:val="en-US"/>
              </w:rPr>
            </w:pPr>
            <w:ins w:id="70" w:author="Zhijun" w:date="2021-09-14T20:08: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22083A43" w14:textId="3F0ACB33" w:rsidR="00437325" w:rsidRDefault="00437325" w:rsidP="00AC59C9">
            <w:pPr>
              <w:pStyle w:val="TAL"/>
              <w:rPr>
                <w:ins w:id="71" w:author="Zhijun" w:date="2021-09-14T20:08:00Z"/>
              </w:rPr>
            </w:pPr>
            <w:ins w:id="72" w:author="Zhijun" w:date="2021-09-14T20:08:00Z">
              <w:r w:rsidRPr="00441CD0">
                <w:t>This IE may be present</w:t>
              </w:r>
              <w:r>
                <w:t xml:space="preserve"> </w:t>
              </w:r>
            </w:ins>
            <w:ins w:id="73" w:author="Zhijun rev1" w:date="2021-10-12T09:31:00Z">
              <w:r w:rsidR="002F4846" w:rsidRPr="002F4846">
                <w:t>if the feature "Per slice UP resource management"</w:t>
              </w:r>
            </w:ins>
            <w:ins w:id="74" w:author="Zhijun rev1" w:date="2021-10-12T09:32:00Z">
              <w:r w:rsidR="002F4846">
                <w:t xml:space="preserve"> </w:t>
              </w:r>
            </w:ins>
            <w:ins w:id="75" w:author="Zhijun" w:date="2021-09-14T20:16:00Z">
              <w:r w:rsidR="0058270B">
                <w:rPr>
                  <w:rFonts w:hint="eastAsia"/>
                </w:rPr>
                <w:t>is supported by</w:t>
              </w:r>
              <w:r w:rsidR="003A7EE5">
                <w:rPr>
                  <w:rFonts w:hint="eastAsia"/>
                </w:rPr>
                <w:t xml:space="preserve"> the</w:t>
              </w:r>
              <w:r w:rsidR="003A7EE5">
                <w:rPr>
                  <w:rFonts w:hint="eastAsia"/>
                  <w:lang w:eastAsia="zh-CN"/>
                </w:rPr>
                <w:t xml:space="preserve"> UP</w:t>
              </w:r>
            </w:ins>
            <w:ins w:id="76" w:author="Zhijun" w:date="2021-09-14T21:27:00Z">
              <w:r w:rsidR="00DE6041">
                <w:rPr>
                  <w:lang w:eastAsia="zh-CN"/>
                </w:rPr>
                <w:t xml:space="preserve"> </w:t>
              </w:r>
            </w:ins>
            <w:ins w:id="77" w:author="Zhijun" w:date="2021-09-14T20:16:00Z">
              <w:r w:rsidR="003A7EE5">
                <w:rPr>
                  <w:rFonts w:hint="eastAsia"/>
                  <w:lang w:eastAsia="zh-CN"/>
                </w:rPr>
                <w:t>F</w:t>
              </w:r>
            </w:ins>
            <w:ins w:id="78" w:author="Zhijun" w:date="2021-09-14T21:27:00Z">
              <w:r w:rsidR="00DE6041">
                <w:rPr>
                  <w:lang w:eastAsia="zh-CN"/>
                </w:rPr>
                <w:t>unction</w:t>
              </w:r>
            </w:ins>
            <w:ins w:id="79" w:author="Zhijun" w:date="2021-09-14T20:08:00Z">
              <w:r w:rsidRPr="00441CD0">
                <w:t>.</w:t>
              </w:r>
            </w:ins>
          </w:p>
          <w:p w14:paraId="739A2604" w14:textId="0861585A" w:rsidR="00437325" w:rsidRPr="0090178F" w:rsidRDefault="00437325" w:rsidP="002F4846">
            <w:pPr>
              <w:pStyle w:val="TAL"/>
              <w:rPr>
                <w:ins w:id="80" w:author="Zhijun" w:date="2021-09-14T20:08:00Z"/>
                <w:lang w:val="en-US"/>
              </w:rPr>
            </w:pPr>
            <w:ins w:id="81" w:author="Zhijun" w:date="2021-09-14T20:08:00Z">
              <w:r>
                <w:t xml:space="preserve">When present, it shall indicate the S-NSSAI </w:t>
              </w:r>
            </w:ins>
            <w:ins w:id="82" w:author="Zhijun rev1" w:date="2021-10-12T09:32:00Z">
              <w:r w:rsidR="002F4846">
                <w:t>for</w:t>
              </w:r>
            </w:ins>
            <w:ins w:id="83" w:author="Zhijun" w:date="2021-09-14T20:09:00Z">
              <w:r w:rsidR="00D07CA5">
                <w:t xml:space="preserve"> </w:t>
              </w:r>
            </w:ins>
            <w:ins w:id="84" w:author="Zhijun" w:date="2021-09-14T20:08:00Z">
              <w:r>
                <w:t xml:space="preserve">which </w:t>
              </w:r>
            </w:ins>
            <w:ins w:id="85" w:author="Zhijun" w:date="2021-09-14T20:09:00Z">
              <w:r w:rsidR="00D07CA5">
                <w:t xml:space="preserve">the UE IP addresses </w:t>
              </w:r>
            </w:ins>
            <w:ins w:id="86" w:author="Zhijun" w:date="2021-09-14T20:10:00Z">
              <w:r w:rsidR="00795732">
                <w:t xml:space="preserve">usage </w:t>
              </w:r>
            </w:ins>
            <w:ins w:id="87" w:author="Zhijun" w:date="2021-09-14T20:09:00Z">
              <w:r w:rsidR="00D07CA5">
                <w:t xml:space="preserve">information </w:t>
              </w:r>
            </w:ins>
            <w:ins w:id="88" w:author="Zhijun" w:date="2021-09-14T20:08:00Z">
              <w:r>
                <w:t xml:space="preserve">is </w:t>
              </w:r>
            </w:ins>
            <w:ins w:id="89" w:author="Zhijun rev1" w:date="2021-10-12T09:33:00Z">
              <w:r w:rsidR="002F4846">
                <w:t>reported</w:t>
              </w:r>
            </w:ins>
            <w:ins w:id="90" w:author="Zhijun" w:date="2021-09-14T20:08:00Z">
              <w:r>
                <w:t>.</w:t>
              </w:r>
            </w:ins>
          </w:p>
        </w:tc>
        <w:tc>
          <w:tcPr>
            <w:tcW w:w="370" w:type="dxa"/>
            <w:tcBorders>
              <w:top w:val="single" w:sz="4" w:space="0" w:color="auto"/>
              <w:left w:val="single" w:sz="4" w:space="0" w:color="auto"/>
              <w:bottom w:val="single" w:sz="4" w:space="0" w:color="auto"/>
              <w:right w:val="single" w:sz="4" w:space="0" w:color="auto"/>
            </w:tcBorders>
          </w:tcPr>
          <w:p w14:paraId="7BB15FB6" w14:textId="415E7B71" w:rsidR="00437325" w:rsidRPr="0090178F" w:rsidRDefault="00D26FD1" w:rsidP="00AC59C9">
            <w:pPr>
              <w:pStyle w:val="TAL"/>
              <w:rPr>
                <w:ins w:id="91" w:author="Zhijun" w:date="2021-09-14T20:08:00Z"/>
                <w:lang w:val="en-US"/>
              </w:rPr>
            </w:pPr>
            <w:ins w:id="92" w:author="Zhijun" w:date="2021-09-14T21: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EB1CE6A" w14:textId="6445B0C7" w:rsidR="00437325" w:rsidRPr="0090178F" w:rsidRDefault="00437325" w:rsidP="00AC59C9">
            <w:pPr>
              <w:pStyle w:val="TAL"/>
              <w:rPr>
                <w:ins w:id="93" w:author="Zhijun" w:date="2021-09-14T20:08:00Z"/>
                <w:lang w:val="en-US"/>
              </w:rPr>
            </w:pPr>
            <w:ins w:id="94" w:author="Zhijun" w:date="2021-09-14T20:08: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64897BD" w14:textId="60B26D40" w:rsidR="00437325" w:rsidRPr="0090178F" w:rsidRDefault="00D26FD1" w:rsidP="00AC59C9">
            <w:pPr>
              <w:pStyle w:val="TAL"/>
              <w:rPr>
                <w:ins w:id="95" w:author="Zhijun" w:date="2021-09-14T20:08:00Z"/>
                <w:lang w:val="en-US"/>
              </w:rPr>
            </w:pPr>
            <w:ins w:id="96" w:author="Zhijun" w:date="2021-09-14T21: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9F228B2" w14:textId="609BA20D" w:rsidR="00437325" w:rsidRPr="0090178F" w:rsidRDefault="00437325" w:rsidP="00AC59C9">
            <w:pPr>
              <w:pStyle w:val="TAL"/>
              <w:rPr>
                <w:ins w:id="97" w:author="Zhijun" w:date="2021-09-14T20:08:00Z"/>
                <w:lang w:val="en-US"/>
              </w:rPr>
            </w:pPr>
            <w:ins w:id="98" w:author="Zhijun" w:date="2021-09-14T20:08:00Z">
              <w:r>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A0FF1E2" w14:textId="4DA4ABCE" w:rsidR="00437325" w:rsidRPr="00A27F45" w:rsidRDefault="00437325" w:rsidP="00AC59C9">
            <w:pPr>
              <w:pStyle w:val="TAL"/>
              <w:rPr>
                <w:ins w:id="99" w:author="Zhijun" w:date="2021-09-14T20:08:00Z"/>
                <w:lang w:val="en-US"/>
              </w:rPr>
            </w:pPr>
            <w:ins w:id="100" w:author="Zhijun" w:date="2021-09-14T20:08:00Z">
              <w:r>
                <w:rPr>
                  <w:lang w:val="en-US"/>
                </w:rPr>
                <w:t>S-NSSAI</w:t>
              </w:r>
            </w:ins>
          </w:p>
        </w:tc>
      </w:tr>
      <w:tr w:rsidR="00437325" w:rsidRPr="00A27F45" w14:paraId="422DDF71" w14:textId="77777777" w:rsidTr="00AC59C9">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778EF3DA" w14:textId="77777777" w:rsidR="00437325" w:rsidRPr="00A27F45" w:rsidRDefault="00437325" w:rsidP="00AC59C9">
            <w:pPr>
              <w:pStyle w:val="TAN"/>
              <w:rPr>
                <w:lang w:val="en-US"/>
              </w:rPr>
            </w:pPr>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r>
              <w:rPr>
                <w:lang w:val="en-US"/>
              </w:rPr>
              <w:t>.</w:t>
            </w:r>
          </w:p>
        </w:tc>
      </w:tr>
    </w:tbl>
    <w:p w14:paraId="74E1C571" w14:textId="77777777" w:rsidR="00437325" w:rsidRPr="00441CD0" w:rsidRDefault="00437325" w:rsidP="0043732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9EE38" w14:textId="77777777" w:rsidR="00FF0E66" w:rsidRDefault="00FF0E66">
      <w:r>
        <w:separator/>
      </w:r>
    </w:p>
  </w:endnote>
  <w:endnote w:type="continuationSeparator" w:id="0">
    <w:p w14:paraId="37B9C74E" w14:textId="77777777" w:rsidR="00FF0E66" w:rsidRDefault="00FF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DBC1B" w14:textId="77777777" w:rsidR="00FF0E66" w:rsidRDefault="00FF0E66">
      <w:r>
        <w:separator/>
      </w:r>
    </w:p>
  </w:footnote>
  <w:footnote w:type="continuationSeparator" w:id="0">
    <w:p w14:paraId="3AED95ED" w14:textId="77777777" w:rsidR="00FF0E66" w:rsidRDefault="00FF0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FF0E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FF0E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31250"/>
    <w:rsid w:val="00031A45"/>
    <w:rsid w:val="000628F9"/>
    <w:rsid w:val="00084DF1"/>
    <w:rsid w:val="000954C1"/>
    <w:rsid w:val="000A1D20"/>
    <w:rsid w:val="000A6394"/>
    <w:rsid w:val="000B3BDA"/>
    <w:rsid w:val="000B7FED"/>
    <w:rsid w:val="000C038A"/>
    <w:rsid w:val="000C6598"/>
    <w:rsid w:val="000D44B3"/>
    <w:rsid w:val="001022CE"/>
    <w:rsid w:val="001453C8"/>
    <w:rsid w:val="00145D43"/>
    <w:rsid w:val="00146833"/>
    <w:rsid w:val="00171616"/>
    <w:rsid w:val="00182D63"/>
    <w:rsid w:val="00192C46"/>
    <w:rsid w:val="001A08B3"/>
    <w:rsid w:val="001A2FCF"/>
    <w:rsid w:val="001A7B60"/>
    <w:rsid w:val="001B52F0"/>
    <w:rsid w:val="001B7A65"/>
    <w:rsid w:val="001C37AE"/>
    <w:rsid w:val="001E41F3"/>
    <w:rsid w:val="00205157"/>
    <w:rsid w:val="002473B4"/>
    <w:rsid w:val="0026004D"/>
    <w:rsid w:val="002640DD"/>
    <w:rsid w:val="00275D12"/>
    <w:rsid w:val="00284FEB"/>
    <w:rsid w:val="002860C4"/>
    <w:rsid w:val="002A45CD"/>
    <w:rsid w:val="002B5741"/>
    <w:rsid w:val="002B6E05"/>
    <w:rsid w:val="002E3CD5"/>
    <w:rsid w:val="002E472E"/>
    <w:rsid w:val="002E64DC"/>
    <w:rsid w:val="002F4846"/>
    <w:rsid w:val="002F6C9C"/>
    <w:rsid w:val="002F7E3B"/>
    <w:rsid w:val="00305409"/>
    <w:rsid w:val="00333D3B"/>
    <w:rsid w:val="00334C40"/>
    <w:rsid w:val="00350B61"/>
    <w:rsid w:val="003609EF"/>
    <w:rsid w:val="0036231A"/>
    <w:rsid w:val="00374DD4"/>
    <w:rsid w:val="003A41FF"/>
    <w:rsid w:val="003A5CF1"/>
    <w:rsid w:val="003A7EE5"/>
    <w:rsid w:val="003B128C"/>
    <w:rsid w:val="003D454E"/>
    <w:rsid w:val="003D7954"/>
    <w:rsid w:val="003E1A36"/>
    <w:rsid w:val="003F0D9A"/>
    <w:rsid w:val="003F53CB"/>
    <w:rsid w:val="00410371"/>
    <w:rsid w:val="004228C1"/>
    <w:rsid w:val="004242F1"/>
    <w:rsid w:val="00425812"/>
    <w:rsid w:val="00437325"/>
    <w:rsid w:val="00443038"/>
    <w:rsid w:val="00453970"/>
    <w:rsid w:val="004825FB"/>
    <w:rsid w:val="00494AAB"/>
    <w:rsid w:val="004A6A14"/>
    <w:rsid w:val="004B02BB"/>
    <w:rsid w:val="004B29B2"/>
    <w:rsid w:val="004B75B7"/>
    <w:rsid w:val="004D2936"/>
    <w:rsid w:val="004D5BCC"/>
    <w:rsid w:val="004F2B4E"/>
    <w:rsid w:val="00513AC4"/>
    <w:rsid w:val="0051580D"/>
    <w:rsid w:val="00530AC2"/>
    <w:rsid w:val="00534390"/>
    <w:rsid w:val="00537C3A"/>
    <w:rsid w:val="00547111"/>
    <w:rsid w:val="005527B6"/>
    <w:rsid w:val="00553502"/>
    <w:rsid w:val="005673C6"/>
    <w:rsid w:val="0058270B"/>
    <w:rsid w:val="00592D74"/>
    <w:rsid w:val="00593AD5"/>
    <w:rsid w:val="005A712D"/>
    <w:rsid w:val="005B0B03"/>
    <w:rsid w:val="005C3A48"/>
    <w:rsid w:val="005C4BEF"/>
    <w:rsid w:val="005D0F6A"/>
    <w:rsid w:val="005D46DF"/>
    <w:rsid w:val="005D733A"/>
    <w:rsid w:val="005E2C44"/>
    <w:rsid w:val="005F454C"/>
    <w:rsid w:val="00611E5F"/>
    <w:rsid w:val="00621188"/>
    <w:rsid w:val="006257ED"/>
    <w:rsid w:val="006404B5"/>
    <w:rsid w:val="00665C47"/>
    <w:rsid w:val="0068032D"/>
    <w:rsid w:val="00685C6A"/>
    <w:rsid w:val="00695808"/>
    <w:rsid w:val="006B46FB"/>
    <w:rsid w:val="006C68D1"/>
    <w:rsid w:val="006D0BD9"/>
    <w:rsid w:val="006D1C47"/>
    <w:rsid w:val="006E21FB"/>
    <w:rsid w:val="00722D1C"/>
    <w:rsid w:val="007246D3"/>
    <w:rsid w:val="00730B38"/>
    <w:rsid w:val="00792342"/>
    <w:rsid w:val="00795732"/>
    <w:rsid w:val="007977A8"/>
    <w:rsid w:val="007A5DF6"/>
    <w:rsid w:val="007B126D"/>
    <w:rsid w:val="007B512A"/>
    <w:rsid w:val="007C2097"/>
    <w:rsid w:val="007D035C"/>
    <w:rsid w:val="007D59EE"/>
    <w:rsid w:val="007D6A07"/>
    <w:rsid w:val="007F7259"/>
    <w:rsid w:val="008030AF"/>
    <w:rsid w:val="008040A8"/>
    <w:rsid w:val="00812987"/>
    <w:rsid w:val="00816A54"/>
    <w:rsid w:val="008279FA"/>
    <w:rsid w:val="008331CD"/>
    <w:rsid w:val="00836D7E"/>
    <w:rsid w:val="00850E65"/>
    <w:rsid w:val="008626E7"/>
    <w:rsid w:val="00870141"/>
    <w:rsid w:val="00870EE7"/>
    <w:rsid w:val="00871F04"/>
    <w:rsid w:val="008863B9"/>
    <w:rsid w:val="00894B06"/>
    <w:rsid w:val="008956E3"/>
    <w:rsid w:val="0089666F"/>
    <w:rsid w:val="008A45A6"/>
    <w:rsid w:val="008C4A2B"/>
    <w:rsid w:val="008F2DB0"/>
    <w:rsid w:val="008F3789"/>
    <w:rsid w:val="008F686C"/>
    <w:rsid w:val="008F7640"/>
    <w:rsid w:val="0091443E"/>
    <w:rsid w:val="009148DE"/>
    <w:rsid w:val="00922FFC"/>
    <w:rsid w:val="00926930"/>
    <w:rsid w:val="00935DD5"/>
    <w:rsid w:val="00941E30"/>
    <w:rsid w:val="00946F7D"/>
    <w:rsid w:val="00962DC0"/>
    <w:rsid w:val="009671B6"/>
    <w:rsid w:val="009777D9"/>
    <w:rsid w:val="00991B88"/>
    <w:rsid w:val="009A5753"/>
    <w:rsid w:val="009A579D"/>
    <w:rsid w:val="009A79C9"/>
    <w:rsid w:val="009B2046"/>
    <w:rsid w:val="009C419B"/>
    <w:rsid w:val="009D01EC"/>
    <w:rsid w:val="009E3297"/>
    <w:rsid w:val="009F734F"/>
    <w:rsid w:val="00A04C8C"/>
    <w:rsid w:val="00A246B6"/>
    <w:rsid w:val="00A47E70"/>
    <w:rsid w:val="00A50CF0"/>
    <w:rsid w:val="00A7671C"/>
    <w:rsid w:val="00A77677"/>
    <w:rsid w:val="00A777FA"/>
    <w:rsid w:val="00AA2CBC"/>
    <w:rsid w:val="00AA774C"/>
    <w:rsid w:val="00AC5820"/>
    <w:rsid w:val="00AD1209"/>
    <w:rsid w:val="00AD1CD8"/>
    <w:rsid w:val="00B00FC3"/>
    <w:rsid w:val="00B05ABF"/>
    <w:rsid w:val="00B138EA"/>
    <w:rsid w:val="00B258BB"/>
    <w:rsid w:val="00B44854"/>
    <w:rsid w:val="00B52AAE"/>
    <w:rsid w:val="00B52F3D"/>
    <w:rsid w:val="00B67B97"/>
    <w:rsid w:val="00B7408D"/>
    <w:rsid w:val="00B968C8"/>
    <w:rsid w:val="00BA3EC5"/>
    <w:rsid w:val="00BA51D9"/>
    <w:rsid w:val="00BB2F71"/>
    <w:rsid w:val="00BB5DFC"/>
    <w:rsid w:val="00BC2F6E"/>
    <w:rsid w:val="00BD279D"/>
    <w:rsid w:val="00BD6BB8"/>
    <w:rsid w:val="00C04C58"/>
    <w:rsid w:val="00C11A61"/>
    <w:rsid w:val="00C17103"/>
    <w:rsid w:val="00C37A4C"/>
    <w:rsid w:val="00C56690"/>
    <w:rsid w:val="00C626FD"/>
    <w:rsid w:val="00C66BA2"/>
    <w:rsid w:val="00C93B39"/>
    <w:rsid w:val="00C95985"/>
    <w:rsid w:val="00CA337C"/>
    <w:rsid w:val="00CB5EC6"/>
    <w:rsid w:val="00CC041C"/>
    <w:rsid w:val="00CC5026"/>
    <w:rsid w:val="00CC68D0"/>
    <w:rsid w:val="00CD535E"/>
    <w:rsid w:val="00CE1DA9"/>
    <w:rsid w:val="00CF3D3B"/>
    <w:rsid w:val="00D03F9A"/>
    <w:rsid w:val="00D06D51"/>
    <w:rsid w:val="00D07CA5"/>
    <w:rsid w:val="00D159FB"/>
    <w:rsid w:val="00D24991"/>
    <w:rsid w:val="00D26FD1"/>
    <w:rsid w:val="00D34AB3"/>
    <w:rsid w:val="00D50255"/>
    <w:rsid w:val="00D50EFA"/>
    <w:rsid w:val="00D569B5"/>
    <w:rsid w:val="00D636E5"/>
    <w:rsid w:val="00D66520"/>
    <w:rsid w:val="00D70344"/>
    <w:rsid w:val="00D767DC"/>
    <w:rsid w:val="00D773A3"/>
    <w:rsid w:val="00DC666A"/>
    <w:rsid w:val="00DE34CF"/>
    <w:rsid w:val="00DE6041"/>
    <w:rsid w:val="00E120CC"/>
    <w:rsid w:val="00E13C9E"/>
    <w:rsid w:val="00E13F3D"/>
    <w:rsid w:val="00E21E73"/>
    <w:rsid w:val="00E34898"/>
    <w:rsid w:val="00E35310"/>
    <w:rsid w:val="00E53B23"/>
    <w:rsid w:val="00E76E2D"/>
    <w:rsid w:val="00E876D1"/>
    <w:rsid w:val="00EA2F3A"/>
    <w:rsid w:val="00EB09B7"/>
    <w:rsid w:val="00EC5544"/>
    <w:rsid w:val="00EC7623"/>
    <w:rsid w:val="00EC7E07"/>
    <w:rsid w:val="00ED1BC3"/>
    <w:rsid w:val="00EE21DC"/>
    <w:rsid w:val="00EE7D7C"/>
    <w:rsid w:val="00F15DE3"/>
    <w:rsid w:val="00F223DA"/>
    <w:rsid w:val="00F25C5D"/>
    <w:rsid w:val="00F25D98"/>
    <w:rsid w:val="00F300FB"/>
    <w:rsid w:val="00F545A1"/>
    <w:rsid w:val="00F55DA5"/>
    <w:rsid w:val="00F833D0"/>
    <w:rsid w:val="00FB1BAF"/>
    <w:rsid w:val="00FB461B"/>
    <w:rsid w:val="00FB6386"/>
    <w:rsid w:val="00FF0E6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8634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06191-0CFC-4627-9519-09FEBD4EC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1741</Words>
  <Characters>9929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150</cp:revision>
  <cp:lastPrinted>1900-12-31T16:00:00Z</cp:lastPrinted>
  <dcterms:created xsi:type="dcterms:W3CDTF">2020-02-03T08:32:00Z</dcterms:created>
  <dcterms:modified xsi:type="dcterms:W3CDTF">2021-10-14T03:31:00Z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